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5</w:t>
      </w:r>
      <w:r>
        <w:rPr>
          <w:b/>
          <w:i/>
          <w:sz w:val="28"/>
        </w:rPr>
        <w:tab/>
      </w:r>
      <w:r>
        <w:rPr>
          <w:b/>
          <w:sz w:val="24"/>
        </w:rPr>
        <w:t>R2-2</w:t>
      </w:r>
      <w:r>
        <w:rPr>
          <w:rFonts w:hint="eastAsia" w:eastAsia="宋体"/>
          <w:b/>
          <w:sz w:val="24"/>
          <w:lang w:val="en-US" w:eastAsia="zh-CN"/>
        </w:rPr>
        <w:t>401475</w:t>
      </w:r>
    </w:p>
    <w:p>
      <w:pPr>
        <w:pStyle w:val="82"/>
        <w:outlineLvl w:val="0"/>
        <w:rPr>
          <w:b/>
          <w:sz w:val="24"/>
          <w:lang w:val="de-DE"/>
        </w:rPr>
      </w:pPr>
      <w:bookmarkStart w:id="0" w:name="OLE_LINK343"/>
      <w:r>
        <w:rPr>
          <w:rFonts w:hint="eastAsia" w:ascii="Arial" w:hAnsi="Arial" w:eastAsia="宋体" w:cs="Arial"/>
          <w:b/>
          <w:sz w:val="24"/>
          <w:szCs w:val="24"/>
          <w:lang w:val="en-US" w:eastAsia="zh-CN"/>
        </w:rPr>
        <w:t>Athens</w:t>
      </w:r>
      <w:r>
        <w:rPr>
          <w:rFonts w:hint="default" w:ascii="Arial" w:hAnsi="Arial" w:eastAsia="宋体" w:cs="Arial"/>
          <w:b/>
          <w:sz w:val="24"/>
          <w:szCs w:val="24"/>
          <w:lang w:val="en-GB"/>
        </w:rPr>
        <w:t xml:space="preserve">, </w:t>
      </w:r>
      <w:r>
        <w:rPr>
          <w:rFonts w:hint="eastAsia" w:ascii="Arial" w:hAnsi="Arial" w:eastAsia="宋体" w:cs="Arial"/>
          <w:b/>
          <w:sz w:val="24"/>
          <w:szCs w:val="24"/>
          <w:lang w:val="en-US" w:eastAsia="zh-CN"/>
        </w:rPr>
        <w:t>Greece</w:t>
      </w:r>
      <w:r>
        <w:rPr>
          <w:rFonts w:hint="default" w:ascii="Arial" w:hAnsi="Arial" w:eastAsia="宋体" w:cs="Arial"/>
          <w:b/>
          <w:sz w:val="24"/>
          <w:szCs w:val="24"/>
          <w:lang w:val="en-GB"/>
        </w:rPr>
        <w:t xml:space="preserve">, </w:t>
      </w:r>
      <w:r>
        <w:rPr>
          <w:rFonts w:hint="eastAsia" w:ascii="Arial" w:hAnsi="Arial" w:eastAsia="宋体" w:cs="Arial"/>
          <w:b/>
          <w:sz w:val="24"/>
          <w:szCs w:val="24"/>
          <w:lang w:val="en-US" w:eastAsia="zh-CN"/>
        </w:rPr>
        <w:t>26</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Feb</w:t>
      </w:r>
      <w:r>
        <w:rPr>
          <w:rFonts w:hint="default" w:ascii="Arial" w:hAnsi="Arial" w:eastAsia="宋体" w:cs="Arial"/>
          <w:b/>
          <w:sz w:val="24"/>
          <w:szCs w:val="24"/>
          <w:lang w:val="en-GB"/>
        </w:rPr>
        <w:t xml:space="preserve"> – </w:t>
      </w:r>
      <w:r>
        <w:rPr>
          <w:rFonts w:hint="eastAsia" w:ascii="Arial" w:hAnsi="Arial" w:eastAsia="宋体" w:cs="Arial"/>
          <w:b/>
          <w:sz w:val="24"/>
          <w:szCs w:val="24"/>
          <w:lang w:val="en-US" w:eastAsia="zh-CN"/>
        </w:rPr>
        <w:t>1</w:t>
      </w:r>
      <w:r>
        <w:rPr>
          <w:rFonts w:hint="eastAsia" w:ascii="Arial" w:hAnsi="Arial" w:eastAsia="宋体" w:cs="Arial"/>
          <w:b/>
          <w:sz w:val="24"/>
          <w:szCs w:val="24"/>
          <w:vertAlign w:val="superscript"/>
          <w:lang w:val="en-US" w:eastAsia="zh-CN"/>
        </w:rPr>
        <w:t>st</w:t>
      </w:r>
      <w:r>
        <w:rPr>
          <w:rFonts w:hint="eastAsia" w:ascii="Arial" w:hAnsi="Arial" w:eastAsia="宋体" w:cs="Arial"/>
          <w:b/>
          <w:sz w:val="24"/>
          <w:szCs w:val="24"/>
          <w:lang w:val="en-US" w:eastAsia="zh-CN"/>
        </w:rPr>
        <w:t xml:space="preserve"> Mar</w:t>
      </w:r>
      <w:r>
        <w:rPr>
          <w:rFonts w:hint="default" w:ascii="Arial" w:hAnsi="Arial" w:eastAsia="宋体" w:cs="Arial"/>
          <w:b/>
          <w:sz w:val="24"/>
          <w:szCs w:val="24"/>
          <w:lang w:val="en-GB"/>
        </w:rPr>
        <w:t>, 202</w:t>
      </w:r>
      <w:bookmarkEnd w:id="0"/>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p>
      <w:pPr>
        <w:pStyle w:val="33"/>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eastAsia="宋体"/>
          <w:b/>
          <w:sz w:val="24"/>
          <w:lang w:val="en-US" w:eastAsia="zh-CN"/>
        </w:rPr>
        <w:t>Discussion on SRAP corrections on L2 U2U relay</w:t>
      </w:r>
    </w:p>
    <w:p>
      <w:pPr>
        <w:tabs>
          <w:tab w:val="left" w:pos="1985"/>
        </w:tabs>
        <w:jc w:val="both"/>
        <w:rPr>
          <w:rStyle w:val="105"/>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05"/>
          <w:rFonts w:hint="eastAsia"/>
          <w:b/>
          <w:lang w:val="fr-FR"/>
        </w:rPr>
        <w:t>ZTE</w:t>
      </w:r>
      <w:r>
        <w:rPr>
          <w:rStyle w:val="105"/>
          <w:rFonts w:hint="eastAsia"/>
          <w:b/>
          <w:lang w:val="en-US" w:eastAsia="zh-CN"/>
        </w:rPr>
        <w:t>, Sanechips</w:t>
      </w:r>
    </w:p>
    <w:p>
      <w:pPr>
        <w:tabs>
          <w:tab w:val="left" w:pos="1985"/>
        </w:tabs>
        <w:jc w:val="both"/>
        <w:rPr>
          <w:rStyle w:val="105"/>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7.9.4</w:t>
      </w:r>
    </w:p>
    <w:p>
      <w:pPr>
        <w:tabs>
          <w:tab w:val="left" w:pos="1985"/>
        </w:tabs>
        <w:ind w:left="1980" w:hanging="1980"/>
        <w:jc w:val="both"/>
        <w:rPr>
          <w:rStyle w:val="105"/>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rFonts w:eastAsia="宋体"/>
          <w:lang w:eastAsia="zh-CN"/>
        </w:rPr>
      </w:pPr>
      <w:r>
        <w:rPr>
          <w:rFonts w:hint="eastAsia" w:eastAsia="宋体"/>
          <w:lang w:val="en-US" w:eastAsia="zh-CN"/>
        </w:rPr>
        <w:t xml:space="preserve">1 </w:t>
      </w:r>
      <w:r>
        <w:rPr>
          <w:rFonts w:hint="eastAsia" w:eastAsia="宋体"/>
          <w:lang w:eastAsia="zh-CN"/>
        </w:rPr>
        <w:t>Introduction</w:t>
      </w:r>
    </w:p>
    <w:p>
      <w:r>
        <w:rPr>
          <w:rFonts w:hint="eastAsia"/>
          <w:sz w:val="20"/>
          <w:szCs w:val="20"/>
          <w:lang w:val="en-US" w:eastAsia="zh-CN"/>
        </w:rPr>
        <w:t xml:space="preserve">In this contribution, we will discuss the SRAP corrections on L2 U2U relay. </w:t>
      </w:r>
    </w:p>
    <w:p>
      <w:pPr>
        <w:pStyle w:val="2"/>
        <w:jc w:val="both"/>
        <w:rPr>
          <w:rFonts w:hint="default" w:eastAsia="宋体"/>
          <w:lang w:val="en-US" w:eastAsia="zh-CN"/>
        </w:rPr>
      </w:pPr>
      <w:r>
        <w:rPr>
          <w:rFonts w:hint="eastAsia" w:eastAsia="宋体"/>
          <w:lang w:val="en-US" w:eastAsia="zh-CN"/>
        </w:rPr>
        <w:t>2 Discussion</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ascii="Times New Roman" w:hAnsi="Times New Roman" w:cs="Times New Roman"/>
        </w:rPr>
      </w:pPr>
      <w:r>
        <w:rPr>
          <w:rFonts w:hint="default"/>
          <w:sz w:val="20"/>
          <w:szCs w:val="20"/>
          <w:lang w:val="en-US" w:eastAsia="zh-CN"/>
        </w:rPr>
        <w:t>For a (source) U2U Remote UE, it may communicate with multiple peer U2U Remote UEs via different U2U Relay UEs. For a SRAP PDU to be transmitted, the source U2U Remote UE should first determine the egress link (i.e. towards which U2U Relay UE) and then determine the egress PC5 RLC channel on the determined egress link. However, the operation on determining the egress link at (source) U2U Remote UE is missing.</w:t>
      </w:r>
      <w:r>
        <w:rPr>
          <w:rFonts w:hint="eastAsia"/>
          <w:sz w:val="20"/>
          <w:szCs w:val="20"/>
          <w:lang w:val="en-US" w:eastAsia="zh-CN"/>
        </w:rPr>
        <w:t xml:space="preserve"> </w:t>
      </w:r>
      <w:r>
        <w:rPr>
          <w:rFonts w:hint="default" w:ascii="Times New Roman" w:hAnsi="Times New Roman" w:cs="Times New Roman"/>
        </w:rPr>
        <w:t xml:space="preserve">In </w:t>
      </w:r>
      <w:r>
        <w:rPr>
          <w:rFonts w:hint="default" w:ascii="Times New Roman" w:hAnsi="Times New Roman" w:eastAsia="宋体" w:cs="Times New Roman"/>
          <w:lang w:val="en-US" w:eastAsia="zh-CN"/>
        </w:rPr>
        <w:t>5.3a.1.1 and 5.3a.1.3</w:t>
      </w:r>
      <w:r>
        <w:rPr>
          <w:rFonts w:hint="default" w:ascii="Times New Roman" w:hAnsi="Times New Roman" w:cs="Times New Roman"/>
        </w:rPr>
        <w:t xml:space="preserve">, </w:t>
      </w:r>
      <w:r>
        <w:rPr>
          <w:rFonts w:hint="eastAsia" w:eastAsia="宋体" w:cs="Times New Roman"/>
          <w:lang w:val="en-US" w:eastAsia="zh-CN"/>
        </w:rPr>
        <w:t xml:space="preserve">it is suggested to </w:t>
      </w:r>
      <w:r>
        <w:rPr>
          <w:rFonts w:hint="default" w:ascii="Times New Roman" w:hAnsi="Times New Roman" w:eastAsia="宋体" w:cs="Times New Roman"/>
          <w:lang w:val="en-US" w:eastAsia="zh-CN"/>
        </w:rPr>
        <w:t>add the operation on determining the egress link at (source) U2U Remote UE</w:t>
      </w:r>
      <w:r>
        <w:rPr>
          <w:rFonts w:hint="default" w:ascii="Times New Roman" w:hAnsi="Times New Roman" w:cs="Times New Roman"/>
        </w:rPr>
        <w:t>.</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eastAsia="宋体" w:cs="Times New Roman"/>
          <w:b/>
          <w:bCs/>
          <w:lang w:val="en-US" w:eastAsia="zh-CN"/>
        </w:rPr>
      </w:pPr>
      <w:r>
        <w:rPr>
          <w:rFonts w:hint="eastAsia" w:eastAsia="宋体" w:cs="Times New Roman"/>
          <w:b/>
          <w:bCs/>
          <w:lang w:val="en-US" w:eastAsia="zh-CN"/>
        </w:rPr>
        <w:t>Observation 1: T</w:t>
      </w:r>
      <w:r>
        <w:rPr>
          <w:rFonts w:hint="default"/>
          <w:b/>
          <w:bCs/>
          <w:sz w:val="20"/>
          <w:szCs w:val="20"/>
          <w:lang w:val="en-US" w:eastAsia="zh-CN"/>
        </w:rPr>
        <w:t>he operation on determining the egress link at (source) U2U Remote UE is missing</w:t>
      </w:r>
      <w:r>
        <w:rPr>
          <w:rFonts w:hint="eastAsia"/>
          <w:b/>
          <w:bCs/>
          <w:sz w:val="20"/>
          <w:szCs w:val="20"/>
          <w:lang w:val="en-US" w:eastAsia="zh-CN"/>
        </w:rPr>
        <w:t>.</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eastAsia="宋体" w:cs="Times New Roman"/>
          <w:b/>
          <w:bCs/>
          <w:lang w:val="en-US" w:eastAsia="zh-CN"/>
        </w:rPr>
      </w:pPr>
      <w:r>
        <w:rPr>
          <w:rFonts w:hint="eastAsia" w:eastAsia="宋体" w:cs="Times New Roman"/>
          <w:b/>
          <w:bCs/>
          <w:lang w:val="en-US" w:eastAsia="zh-CN"/>
        </w:rPr>
        <w:t xml:space="preserve">Proposal 1: </w:t>
      </w:r>
      <w:r>
        <w:rPr>
          <w:rFonts w:hint="default" w:ascii="Times New Roman" w:hAnsi="Times New Roman" w:cs="Times New Roman"/>
          <w:b/>
          <w:bCs/>
        </w:rPr>
        <w:t xml:space="preserve">In </w:t>
      </w:r>
      <w:r>
        <w:rPr>
          <w:rFonts w:hint="default" w:ascii="Times New Roman" w:hAnsi="Times New Roman" w:eastAsia="宋体" w:cs="Times New Roman"/>
          <w:b/>
          <w:bCs/>
          <w:lang w:val="en-US" w:eastAsia="zh-CN"/>
        </w:rPr>
        <w:t>5.3a.1.1 and 5.3a.1.3</w:t>
      </w:r>
      <w:r>
        <w:rPr>
          <w:rFonts w:hint="default" w:ascii="Times New Roman" w:hAnsi="Times New Roman" w:cs="Times New Roman"/>
          <w:b/>
          <w:bCs/>
        </w:rPr>
        <w:t xml:space="preserve">, </w:t>
      </w:r>
      <w:r>
        <w:rPr>
          <w:rFonts w:hint="default" w:ascii="Times New Roman" w:hAnsi="Times New Roman" w:eastAsia="宋体" w:cs="Times New Roman"/>
          <w:b/>
          <w:bCs/>
          <w:lang w:val="en-US" w:eastAsia="zh-CN"/>
        </w:rPr>
        <w:t>add the operation on egress link determin</w:t>
      </w:r>
      <w:r>
        <w:rPr>
          <w:rFonts w:hint="eastAsia" w:eastAsia="宋体" w:cs="Times New Roman"/>
          <w:b/>
          <w:bCs/>
          <w:lang w:val="en-US" w:eastAsia="zh-CN"/>
        </w:rPr>
        <w:t xml:space="preserve">ation </w:t>
      </w:r>
      <w:r>
        <w:rPr>
          <w:rFonts w:hint="default" w:ascii="Times New Roman" w:hAnsi="Times New Roman" w:eastAsia="宋体" w:cs="Times New Roman"/>
          <w:b/>
          <w:bCs/>
          <w:lang w:val="en-US" w:eastAsia="zh-CN"/>
        </w:rPr>
        <w:t>at (source) U2U Remote UE</w:t>
      </w:r>
      <w:r>
        <w:rPr>
          <w:rFonts w:hint="default" w:ascii="Times New Roman" w:hAnsi="Times New Roman" w:cs="Times New Roman"/>
          <w:b/>
          <w:bCs/>
        </w:rPr>
        <w:t>.</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sz w:val="20"/>
          <w:szCs w:val="20"/>
          <w:lang w:val="en-US" w:eastAsia="zh-CN"/>
        </w:rPr>
      </w:pPr>
      <w:r>
        <w:rPr>
          <w:rFonts w:hint="eastAsia"/>
          <w:sz w:val="20"/>
          <w:szCs w:val="20"/>
          <w:lang w:val="en-US" w:eastAsia="zh-CN"/>
        </w:rPr>
        <w:t>For UE ID fields determination in 5.3a.1.2, since remote UE may receive multiple Local ID pairs for different UE pairs/E2E connections from relay UE, it is not clear the UE ID fields corresponding to which Local ID pair. It should be clarified that the UE ID fields corresponding to the Local ID pair of the concerned/specific L2 ID pair, which PC5 link the data packet belongs to.</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eastAsia="宋体" w:cs="Times New Roman"/>
          <w:b/>
          <w:bCs/>
          <w:lang w:val="en-US" w:eastAsia="zh-CN"/>
        </w:rPr>
      </w:pPr>
      <w:r>
        <w:rPr>
          <w:rFonts w:hint="eastAsia" w:eastAsia="宋体" w:cs="Times New Roman"/>
          <w:b/>
          <w:bCs/>
          <w:lang w:val="en-US" w:eastAsia="zh-CN"/>
        </w:rPr>
        <w:t>Proposal 2: Clarify the UE ID fields corresponding to the Local ID pair of the concerned L2 ID pair in 5.3a.1.2.</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sz w:val="20"/>
          <w:szCs w:val="20"/>
          <w:lang w:val="en-US" w:eastAsia="zh-CN"/>
        </w:rPr>
      </w:pPr>
      <w:r>
        <w:rPr>
          <w:rFonts w:hint="default"/>
          <w:sz w:val="20"/>
          <w:szCs w:val="20"/>
          <w:lang w:val="en-US" w:eastAsia="zh-CN"/>
        </w:rPr>
        <w:t xml:space="preserve">The egress PC5 RLC channel determination for RRC connected/idle/inactive/OoC U2U </w:t>
      </w:r>
      <w:r>
        <w:rPr>
          <w:rFonts w:hint="eastAsia"/>
          <w:sz w:val="20"/>
          <w:szCs w:val="20"/>
          <w:lang w:val="en-US" w:eastAsia="zh-CN"/>
        </w:rPr>
        <w:t xml:space="preserve">remote/relay </w:t>
      </w:r>
      <w:r>
        <w:rPr>
          <w:rFonts w:hint="default"/>
          <w:sz w:val="20"/>
          <w:szCs w:val="20"/>
          <w:lang w:val="en-US" w:eastAsia="zh-CN"/>
        </w:rPr>
        <w:t>UEs are different. It is better to describe the different cases separately.</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eastAsia="宋体" w:cs="Times New Roman"/>
          <w:b/>
          <w:bCs/>
          <w:lang w:val="en-US" w:eastAsia="zh-CN"/>
        </w:rPr>
      </w:pPr>
      <w:r>
        <w:rPr>
          <w:rFonts w:hint="eastAsia" w:eastAsia="宋体" w:cs="Times New Roman"/>
          <w:b/>
          <w:bCs/>
          <w:lang w:val="en-US" w:eastAsia="zh-CN"/>
        </w:rPr>
        <w:t xml:space="preserve">Proposal 3: In 5.3a.1.3 and 5.3a.3.3, capture the egress PC5 RLC channel determination for </w:t>
      </w:r>
      <w:r>
        <w:rPr>
          <w:rFonts w:hint="default" w:eastAsia="宋体" w:cs="Times New Roman"/>
          <w:b/>
          <w:bCs/>
          <w:lang w:val="en-US" w:eastAsia="zh-CN"/>
        </w:rPr>
        <w:t>RRC connected/idle/inactive/OoC U2U</w:t>
      </w:r>
      <w:r>
        <w:rPr>
          <w:rFonts w:hint="eastAsia" w:eastAsia="宋体" w:cs="Times New Roman"/>
          <w:b/>
          <w:bCs/>
          <w:lang w:val="en-US" w:eastAsia="zh-CN"/>
        </w:rPr>
        <w:t xml:space="preserve"> UEs separately.</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sz w:val="20"/>
          <w:szCs w:val="20"/>
          <w:lang w:val="en-US" w:eastAsia="zh-CN"/>
        </w:rPr>
      </w:pPr>
      <w:r>
        <w:rPr>
          <w:rFonts w:hint="default"/>
          <w:sz w:val="20"/>
          <w:szCs w:val="20"/>
          <w:lang w:val="en-US" w:eastAsia="zh-CN"/>
        </w:rPr>
        <w:t>The egress link determination at U2U Relay UE in 5.3a.3.2 is not clear.</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sz w:val="20"/>
          <w:szCs w:val="20"/>
          <w:lang w:val="en-US" w:eastAsia="zh-CN"/>
        </w:rPr>
      </w:pPr>
      <w:r>
        <w:rPr>
          <w:rFonts w:hint="eastAsia" w:eastAsia="宋体" w:cs="Times New Roman"/>
          <w:b/>
          <w:bCs/>
          <w:lang w:val="en-US" w:eastAsia="zh-CN"/>
        </w:rPr>
        <w:t>Proposal 4: Clarify the egress link determination at U2U Relay UE in 5.3a.3.2.</w:t>
      </w: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The TP to TS 38.351 of the proposals above is provided in section 4, it is suggested to agree the TP.</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sz w:val="20"/>
          <w:szCs w:val="20"/>
          <w:lang w:val="en-US" w:eastAsia="zh-CN"/>
        </w:rPr>
      </w:pPr>
      <w:r>
        <w:rPr>
          <w:rFonts w:hint="eastAsia" w:eastAsia="宋体" w:cs="Times New Roman"/>
          <w:b/>
          <w:bCs/>
          <w:lang w:val="en-US" w:eastAsia="zh-CN"/>
        </w:rPr>
        <w:t>Proposal 5: Agree the TP to TS 38.351 on L2 U2U relay.</w:t>
      </w:r>
    </w:p>
    <w:p>
      <w:pPr>
        <w:pStyle w:val="2"/>
        <w:jc w:val="both"/>
        <w:rPr>
          <w:rFonts w:hint="default" w:eastAsia="宋体"/>
          <w:lang w:val="en-US" w:eastAsia="zh-CN"/>
        </w:rPr>
      </w:pPr>
      <w:r>
        <w:rPr>
          <w:rFonts w:hint="eastAsia" w:eastAsia="宋体"/>
          <w:lang w:val="en-US" w:eastAsia="zh-CN"/>
        </w:rPr>
        <w:t>3 Conclusion</w:t>
      </w: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In this contribution, we discussed the corrections to SRAP on L2 U2U relay and we have the following proposals:</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eastAsia="宋体" w:cs="Times New Roman"/>
          <w:b/>
          <w:bCs/>
          <w:lang w:val="en-US" w:eastAsia="zh-CN"/>
        </w:rPr>
      </w:pPr>
      <w:r>
        <w:rPr>
          <w:rFonts w:hint="eastAsia" w:eastAsia="宋体" w:cs="Times New Roman"/>
          <w:b/>
          <w:bCs/>
          <w:lang w:val="en-US" w:eastAsia="zh-CN"/>
        </w:rPr>
        <w:t>Observation 1: T</w:t>
      </w:r>
      <w:r>
        <w:rPr>
          <w:rFonts w:hint="default"/>
          <w:b/>
          <w:bCs/>
          <w:sz w:val="20"/>
          <w:szCs w:val="20"/>
          <w:lang w:val="en-US" w:eastAsia="zh-CN"/>
        </w:rPr>
        <w:t>he operation on determining the egress link at (source) U2U Remote UE is missing</w:t>
      </w:r>
      <w:r>
        <w:rPr>
          <w:rFonts w:hint="eastAsia"/>
          <w:b/>
          <w:bCs/>
          <w:sz w:val="20"/>
          <w:szCs w:val="20"/>
          <w:lang w:val="en-US" w:eastAsia="zh-CN"/>
        </w:rPr>
        <w:t>.</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eastAsia="宋体" w:cs="Times New Roman"/>
          <w:b/>
          <w:bCs/>
          <w:lang w:val="en-US" w:eastAsia="zh-CN"/>
        </w:rPr>
      </w:pPr>
      <w:r>
        <w:rPr>
          <w:rFonts w:hint="eastAsia" w:eastAsia="宋体" w:cs="Times New Roman"/>
          <w:b/>
          <w:bCs/>
          <w:lang w:val="en-US" w:eastAsia="zh-CN"/>
        </w:rPr>
        <w:t xml:space="preserve">Proposal 1: </w:t>
      </w:r>
      <w:r>
        <w:rPr>
          <w:rFonts w:hint="default" w:ascii="Times New Roman" w:hAnsi="Times New Roman" w:cs="Times New Roman"/>
          <w:b/>
          <w:bCs/>
        </w:rPr>
        <w:t xml:space="preserve">In </w:t>
      </w:r>
      <w:r>
        <w:rPr>
          <w:rFonts w:hint="default" w:ascii="Times New Roman" w:hAnsi="Times New Roman" w:eastAsia="宋体" w:cs="Times New Roman"/>
          <w:b/>
          <w:bCs/>
          <w:lang w:val="en-US" w:eastAsia="zh-CN"/>
        </w:rPr>
        <w:t>5.3a.1.1 and 5.3a.1.3</w:t>
      </w:r>
      <w:r>
        <w:rPr>
          <w:rFonts w:hint="default" w:ascii="Times New Roman" w:hAnsi="Times New Roman" w:cs="Times New Roman"/>
          <w:b/>
          <w:bCs/>
        </w:rPr>
        <w:t xml:space="preserve">, </w:t>
      </w:r>
      <w:r>
        <w:rPr>
          <w:rFonts w:hint="default" w:ascii="Times New Roman" w:hAnsi="Times New Roman" w:eastAsia="宋体" w:cs="Times New Roman"/>
          <w:b/>
          <w:bCs/>
          <w:lang w:val="en-US" w:eastAsia="zh-CN"/>
        </w:rPr>
        <w:t>add the operation on egress link determin</w:t>
      </w:r>
      <w:r>
        <w:rPr>
          <w:rFonts w:hint="eastAsia" w:eastAsia="宋体" w:cs="Times New Roman"/>
          <w:b/>
          <w:bCs/>
          <w:lang w:val="en-US" w:eastAsia="zh-CN"/>
        </w:rPr>
        <w:t xml:space="preserve">ation </w:t>
      </w:r>
      <w:r>
        <w:rPr>
          <w:rFonts w:hint="default" w:ascii="Times New Roman" w:hAnsi="Times New Roman" w:eastAsia="宋体" w:cs="Times New Roman"/>
          <w:b/>
          <w:bCs/>
          <w:lang w:val="en-US" w:eastAsia="zh-CN"/>
        </w:rPr>
        <w:t>at (source) U2U Remote UE</w:t>
      </w:r>
      <w:r>
        <w:rPr>
          <w:rFonts w:hint="default" w:ascii="Times New Roman" w:hAnsi="Times New Roman" w:cs="Times New Roman"/>
          <w:b/>
          <w:bCs/>
        </w:rPr>
        <w:t>.</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eastAsia="宋体" w:cs="Times New Roman"/>
          <w:b/>
          <w:bCs/>
          <w:lang w:val="en-US" w:eastAsia="zh-CN"/>
        </w:rPr>
      </w:pPr>
      <w:r>
        <w:rPr>
          <w:rFonts w:hint="eastAsia" w:eastAsia="宋体" w:cs="Times New Roman"/>
          <w:b/>
          <w:bCs/>
          <w:lang w:val="en-US" w:eastAsia="zh-CN"/>
        </w:rPr>
        <w:t>Proposal 2: Clarify the UE ID fields corresponding to the Local ID pair of the concerned L2 ID pair in 5.3a.1.2.</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eastAsia="宋体" w:cs="Times New Roman"/>
          <w:b/>
          <w:bCs/>
          <w:lang w:val="en-US" w:eastAsia="zh-CN"/>
        </w:rPr>
      </w:pPr>
      <w:r>
        <w:rPr>
          <w:rFonts w:hint="eastAsia" w:eastAsia="宋体" w:cs="Times New Roman"/>
          <w:b/>
          <w:bCs/>
          <w:lang w:val="en-US" w:eastAsia="zh-CN"/>
        </w:rPr>
        <w:t xml:space="preserve">Proposal 3: In 5.3a.1.3 and 5.3a.3.3, capture the egress PC5 RLC channel determination for </w:t>
      </w:r>
      <w:r>
        <w:rPr>
          <w:rFonts w:hint="default" w:eastAsia="宋体" w:cs="Times New Roman"/>
          <w:b/>
          <w:bCs/>
          <w:lang w:val="en-US" w:eastAsia="zh-CN"/>
        </w:rPr>
        <w:t>RRC connected/idle/inactive/OoC U2U</w:t>
      </w:r>
      <w:r>
        <w:rPr>
          <w:rFonts w:hint="eastAsia" w:eastAsia="宋体" w:cs="Times New Roman"/>
          <w:b/>
          <w:bCs/>
          <w:lang w:val="en-US" w:eastAsia="zh-CN"/>
        </w:rPr>
        <w:t xml:space="preserve"> UEs separately.</w:t>
      </w:r>
    </w:p>
    <w:p>
      <w:pPr>
        <w:keepNext w:val="0"/>
        <w:keepLines w:val="0"/>
        <w:pageBreakBefore w:val="0"/>
        <w:widowControl/>
        <w:kinsoku/>
        <w:wordWrap/>
        <w:overflowPunct/>
        <w:topLinePunct w:val="0"/>
        <w:autoSpaceDE/>
        <w:autoSpaceDN/>
        <w:bidi w:val="0"/>
        <w:adjustRightInd/>
        <w:snapToGrid/>
        <w:spacing w:line="300" w:lineRule="auto"/>
        <w:jc w:val="both"/>
        <w:textAlignment w:val="auto"/>
        <w:rPr>
          <w:rFonts w:hint="default" w:ascii="Times New Roman" w:hAnsi="Times New Roman" w:cs="Times New Roman"/>
        </w:rPr>
      </w:pPr>
      <w:r>
        <w:rPr>
          <w:rFonts w:hint="eastAsia" w:eastAsia="宋体" w:cs="Times New Roman"/>
          <w:b/>
          <w:bCs/>
          <w:lang w:val="en-US" w:eastAsia="zh-CN"/>
        </w:rPr>
        <w:t>Proposal 4: Clarify the egress link determination at U2U Relay UE in 5.3a.3.2.</w:t>
      </w:r>
      <w:bookmarkStart w:id="15" w:name="_GoBack"/>
      <w:bookmarkEnd w:id="15"/>
    </w:p>
    <w:p>
      <w:pPr>
        <w:keepNext w:val="0"/>
        <w:keepLines w:val="0"/>
        <w:pageBreakBefore w:val="0"/>
        <w:widowControl/>
        <w:kinsoku/>
        <w:wordWrap/>
        <w:overflowPunct/>
        <w:topLinePunct w:val="0"/>
        <w:autoSpaceDE/>
        <w:autoSpaceDN/>
        <w:bidi w:val="0"/>
        <w:adjustRightInd/>
        <w:snapToGrid/>
        <w:spacing w:line="300" w:lineRule="auto"/>
        <w:jc w:val="both"/>
        <w:textAlignment w:val="auto"/>
      </w:pPr>
      <w:r>
        <w:rPr>
          <w:rFonts w:hint="eastAsia" w:eastAsia="宋体" w:cs="Times New Roman"/>
          <w:b/>
          <w:bCs/>
          <w:lang w:val="en-US" w:eastAsia="zh-CN"/>
        </w:rPr>
        <w:t>Proposal 5: Agree the TP to TS 38.351 on L2 U2U relay.</w:t>
      </w:r>
    </w:p>
    <w:p>
      <w:pPr>
        <w:pStyle w:val="2"/>
        <w:jc w:val="both"/>
        <w:rPr>
          <w:rFonts w:hint="eastAsia" w:eastAsia="宋体"/>
          <w:lang w:val="en-US" w:eastAsia="zh-CN"/>
        </w:rPr>
      </w:pPr>
      <w:r>
        <w:rPr>
          <w:rFonts w:hint="eastAsia" w:eastAsia="宋体"/>
          <w:lang w:val="en-US" w:eastAsia="zh-CN"/>
        </w:rPr>
        <w:t>4 TP to TS 38.351 for L2 U2U relay</w:t>
      </w:r>
    </w:p>
    <w:p>
      <w:pPr>
        <w:rPr>
          <w:rFonts w:hint="default"/>
          <w:lang w:val="en-US" w:eastAsia="zh-CN"/>
        </w:rPr>
      </w:pPr>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3"/>
      </w:pPr>
      <w:bookmarkStart w:id="2" w:name="_Toc156001043"/>
      <w:bookmarkStart w:id="3" w:name="_Toc60776901"/>
      <w:bookmarkStart w:id="4" w:name="_Toc131064566"/>
      <w:r>
        <w:t>5.3a</w:t>
      </w:r>
      <w:r>
        <w:tab/>
      </w:r>
      <w:r>
        <w:t>U2U SL Data transfer</w:t>
      </w:r>
      <w:bookmarkEnd w:id="2"/>
    </w:p>
    <w:p>
      <w:pPr>
        <w:pStyle w:val="4"/>
        <w:rPr>
          <w:lang w:eastAsia="zh-CN"/>
        </w:rPr>
      </w:pPr>
      <w:bookmarkStart w:id="5" w:name="_Toc156001044"/>
      <w:r>
        <w:t>5.3a.</w:t>
      </w:r>
      <w:r>
        <w:rPr>
          <w:lang w:eastAsia="zh-CN"/>
        </w:rPr>
        <w:t>1</w:t>
      </w:r>
      <w:r>
        <w:tab/>
      </w:r>
      <w:r>
        <w:t xml:space="preserve">Transmitting </w:t>
      </w:r>
      <w:r>
        <w:rPr>
          <w:lang w:eastAsia="zh-CN"/>
        </w:rPr>
        <w:t>operation of U2U Remote UE</w:t>
      </w:r>
      <w:bookmarkEnd w:id="5"/>
    </w:p>
    <w:p>
      <w:pPr>
        <w:pStyle w:val="5"/>
        <w:rPr>
          <w:lang w:eastAsia="zh-CN"/>
        </w:rPr>
      </w:pPr>
      <w:bookmarkStart w:id="6" w:name="_Toc156001045"/>
      <w:r>
        <w:rPr>
          <w:lang w:eastAsia="zh-CN"/>
        </w:rPr>
        <w:t>5.3a.1.1</w:t>
      </w:r>
      <w:r>
        <w:rPr>
          <w:lang w:eastAsia="zh-CN"/>
        </w:rPr>
        <w:tab/>
      </w:r>
      <w:r>
        <w:rPr>
          <w:lang w:eastAsia="zh-CN"/>
        </w:rPr>
        <w:t>General</w:t>
      </w:r>
      <w:bookmarkEnd w:id="6"/>
    </w:p>
    <w:p>
      <w:pPr>
        <w:rPr>
          <w:lang w:eastAsia="zh-CN"/>
        </w:rPr>
      </w:pPr>
      <w:r>
        <w:rPr>
          <w:lang w:eastAsia="zh-CN"/>
        </w:rPr>
        <w:t>The transmitting part of the SRAP entity on the PC5 interface of U2U Remote UE can receive SRAP SDU from upper layer and constructs U2U SRAP Data PDU.</w:t>
      </w:r>
    </w:p>
    <w:p>
      <w:pPr>
        <w:rPr>
          <w:lang w:eastAsia="zh-CN"/>
        </w:rPr>
      </w:pPr>
      <w:r>
        <w:rPr>
          <w:lang w:eastAsia="zh-CN"/>
        </w:rPr>
        <w:t>Upon receiving an SRAP SDU from upper layer, the transmitting part of the SRAP entity on the PC5 interface shall:</w:t>
      </w:r>
    </w:p>
    <w:p>
      <w:pPr>
        <w:pStyle w:val="76"/>
      </w:pPr>
      <w:r>
        <w:t>-</w:t>
      </w:r>
      <w:r>
        <w:tab/>
      </w:r>
      <w:r>
        <w:t>Determine the UE ID fields and BEARER ID field in accordance with clause 5.3a.1.2;</w:t>
      </w:r>
    </w:p>
    <w:p>
      <w:pPr>
        <w:pStyle w:val="76"/>
      </w:pPr>
      <w:r>
        <w:t>-</w:t>
      </w:r>
      <w:r>
        <w:tab/>
      </w:r>
      <w:r>
        <w:t>Construct an U2U SRAP Data PDU with SRAP header, where the UE ID fields and BEARER ID field are set to the determined values, in accordance with clause 6.2.2;</w:t>
      </w:r>
    </w:p>
    <w:p>
      <w:pPr>
        <w:pStyle w:val="76"/>
      </w:pPr>
      <w:r>
        <w:t>-</w:t>
      </w:r>
      <w:r>
        <w:tab/>
      </w:r>
      <w:r>
        <w:t>Determine the egress</w:t>
      </w:r>
      <w:ins w:id="0" w:author="ZTE_Mengzhen" w:date="2024-01-31T11:17:28Z">
        <w:r>
          <w:rPr>
            <w:rFonts w:hint="eastAsia"/>
            <w:lang w:val="en-US" w:eastAsia="zh-CN"/>
          </w:rPr>
          <w:t xml:space="preserve"> </w:t>
        </w:r>
      </w:ins>
      <w:ins w:id="1" w:author="ZTE_Mengzhen" w:date="2024-01-31T11:17:34Z">
        <w:r>
          <w:rPr>
            <w:rFonts w:hint="eastAsia"/>
            <w:lang w:val="en-US" w:eastAsia="zh-CN"/>
          </w:rPr>
          <w:t>link</w:t>
        </w:r>
      </w:ins>
      <w:ins w:id="2" w:author="ZTE_Mengzhen" w:date="2024-01-31T11:17:35Z">
        <w:r>
          <w:rPr>
            <w:rFonts w:hint="eastAsia"/>
            <w:lang w:val="en-US" w:eastAsia="zh-CN"/>
          </w:rPr>
          <w:t xml:space="preserve"> and </w:t>
        </w:r>
      </w:ins>
      <w:ins w:id="3" w:author="ZTE_Mengzhen" w:date="2024-01-31T14:22:02Z">
        <w:r>
          <w:rPr>
            <w:rFonts w:hint="eastAsia"/>
            <w:lang w:val="en-US" w:eastAsia="zh-CN"/>
          </w:rPr>
          <w:t>the</w:t>
        </w:r>
      </w:ins>
      <w:ins w:id="4" w:author="ZTE_Mengzhen" w:date="2024-01-31T14:22:03Z">
        <w:r>
          <w:rPr>
            <w:rFonts w:hint="eastAsia"/>
            <w:lang w:val="en-US" w:eastAsia="zh-CN"/>
          </w:rPr>
          <w:t xml:space="preserve"> </w:t>
        </w:r>
      </w:ins>
      <w:ins w:id="5" w:author="ZTE_Mengzhen" w:date="2024-01-31T11:17:36Z">
        <w:r>
          <w:rPr>
            <w:rFonts w:hint="eastAsia"/>
            <w:lang w:val="en-US" w:eastAsia="zh-CN"/>
          </w:rPr>
          <w:t>egre</w:t>
        </w:r>
      </w:ins>
      <w:ins w:id="6" w:author="ZTE_Mengzhen" w:date="2024-01-31T11:17:37Z">
        <w:r>
          <w:rPr>
            <w:rFonts w:hint="eastAsia"/>
            <w:lang w:val="en-US" w:eastAsia="zh-CN"/>
          </w:rPr>
          <w:t>ss</w:t>
        </w:r>
      </w:ins>
      <w:r>
        <w:t xml:space="preserve"> RLC channel in accordance with clause 5.3a.1.3;</w:t>
      </w:r>
    </w:p>
    <w:p>
      <w:pPr>
        <w:pStyle w:val="76"/>
        <w:rPr>
          <w:lang w:eastAsia="zh-CN"/>
        </w:rPr>
      </w:pPr>
      <w:r>
        <w:t>-</w:t>
      </w:r>
      <w:r>
        <w:tab/>
      </w:r>
      <w:r>
        <w:t>Submit this U2U SRAP Data PDU to the determined egress PC5 Relay RLC channel</w:t>
      </w:r>
      <w:ins w:id="7" w:author="ZTE_Mengzhen" w:date="2024-01-31T14:21:11Z">
        <w:r>
          <w:rPr/>
          <w:t xml:space="preserve"> of the determined egress link</w:t>
        </w:r>
      </w:ins>
      <w:r>
        <w:t>.</w:t>
      </w:r>
    </w:p>
    <w:p>
      <w:pPr>
        <w:pStyle w:val="5"/>
        <w:rPr>
          <w:lang w:eastAsia="zh-CN"/>
        </w:rPr>
      </w:pPr>
      <w:bookmarkStart w:id="7" w:name="_Toc156001046"/>
      <w:r>
        <w:rPr>
          <w:lang w:eastAsia="zh-CN"/>
        </w:rPr>
        <w:t>5.3a.1.2</w:t>
      </w:r>
      <w:r>
        <w:rPr>
          <w:lang w:eastAsia="zh-CN"/>
        </w:rPr>
        <w:tab/>
      </w:r>
      <w:r>
        <w:rPr>
          <w:lang w:eastAsia="zh-CN"/>
        </w:rPr>
        <w:t xml:space="preserve">UE ID fields and </w:t>
      </w:r>
      <w:r>
        <w:t xml:space="preserve">BEARER </w:t>
      </w:r>
      <w:r>
        <w:rPr>
          <w:lang w:eastAsia="zh-CN"/>
        </w:rPr>
        <w:t>ID field determination</w:t>
      </w:r>
      <w:bookmarkEnd w:id="7"/>
    </w:p>
    <w:p>
      <w:pPr>
        <w:rPr>
          <w:lang w:eastAsia="zh-CN"/>
        </w:rPr>
      </w:pPr>
      <w:r>
        <w:rPr>
          <w:lang w:eastAsia="zh-CN"/>
        </w:rPr>
        <w:t>For an U2U SRAP SDU received from upper layer, the SRAP entity shall:</w:t>
      </w:r>
    </w:p>
    <w:p>
      <w:pPr>
        <w:pStyle w:val="76"/>
        <w:rPr>
          <w:lang w:eastAsia="zh-CN"/>
        </w:rPr>
      </w:pPr>
      <w:r>
        <w:rPr>
          <w:lang w:eastAsia="zh-CN"/>
        </w:rPr>
        <w:t>-</w:t>
      </w:r>
      <w:r>
        <w:rPr>
          <w:lang w:eastAsia="zh-CN"/>
        </w:rPr>
        <w:tab/>
      </w:r>
      <w:r>
        <w:rPr>
          <w:lang w:eastAsia="zh-CN"/>
        </w:rPr>
        <w:t xml:space="preserve">Determine the UE ID (for SRC) </w:t>
      </w:r>
      <w:r>
        <w:t xml:space="preserve">field </w:t>
      </w:r>
      <w:r>
        <w:rPr>
          <w:lang w:eastAsia="zh-CN"/>
        </w:rPr>
        <w:t>corresponding to</w:t>
      </w:r>
      <w:r>
        <w:rPr>
          <w:rFonts w:ascii="Courier New" w:hAnsi="Courier New"/>
          <w:sz w:val="16"/>
          <w:lang w:eastAsia="en-GB"/>
        </w:rPr>
        <w:t xml:space="preserve"> </w:t>
      </w:r>
      <w:r>
        <w:rPr>
          <w:i/>
          <w:lang w:eastAsia="zh-CN"/>
        </w:rPr>
        <w:t>sl-RemoteUE-LocalIdentity</w:t>
      </w:r>
      <w:r>
        <w:rPr>
          <w:lang w:eastAsia="zh-CN"/>
        </w:rPr>
        <w:t xml:space="preserve"> </w:t>
      </w:r>
      <w:ins w:id="8" w:author="ZTE_Mengzhen" w:date="2024-02-08T14:57:08Z">
        <w:r>
          <w:rPr/>
          <w:t>configured for the concerned</w:t>
        </w:r>
      </w:ins>
      <w:ins w:id="9" w:author="ZTE_Mengzhen" w:date="2024-02-08T14:57:18Z">
        <w:r>
          <w:rPr>
            <w:rFonts w:hint="eastAsia" w:eastAsia="宋体"/>
            <w:lang w:val="en-US" w:eastAsia="zh-CN"/>
          </w:rPr>
          <w:t xml:space="preserve"> </w:t>
        </w:r>
      </w:ins>
      <w:ins w:id="10" w:author="ZTE_Mengzhen" w:date="2024-02-08T14:58:19Z">
        <w:r>
          <w:rPr>
            <w:i/>
            <w:lang w:eastAsia="zh-CN"/>
          </w:rPr>
          <w:t>sl-RemoteUE-L</w:t>
        </w:r>
      </w:ins>
      <w:ins w:id="11" w:author="ZTE_Mengzhen" w:date="2024-02-08T14:58:29Z">
        <w:r>
          <w:rPr>
            <w:rFonts w:hint="eastAsia"/>
            <w:i/>
            <w:lang w:val="en-US" w:eastAsia="zh-CN"/>
          </w:rPr>
          <w:t>2</w:t>
        </w:r>
      </w:ins>
      <w:ins w:id="12" w:author="ZTE_Mengzhen" w:date="2024-02-08T14:58:19Z">
        <w:r>
          <w:rPr>
            <w:i/>
            <w:lang w:eastAsia="zh-CN"/>
          </w:rPr>
          <w:t>Identity</w:t>
        </w:r>
      </w:ins>
      <w:ins w:id="13" w:author="ZTE_Mengzhen" w:date="2024-02-08T14:58:21Z">
        <w:r>
          <w:rPr>
            <w:rFonts w:hint="eastAsia"/>
            <w:i/>
            <w:lang w:val="en-US" w:eastAsia="zh-CN"/>
          </w:rPr>
          <w:t xml:space="preserve"> </w:t>
        </w:r>
      </w:ins>
      <w:r>
        <w:rPr>
          <w:lang w:eastAsia="zh-CN"/>
        </w:rPr>
        <w:t xml:space="preserve">and UE ID (for DST) field corresponding to </w:t>
      </w:r>
      <w:r>
        <w:rPr>
          <w:i/>
          <w:lang w:eastAsia="zh-CN"/>
        </w:rPr>
        <w:t>sl-PeerRemoteUE-LocalIdentity</w:t>
      </w:r>
      <w:ins w:id="14" w:author="ZTE_Mengzhen" w:date="2024-02-08T14:59:15Z">
        <w:r>
          <w:rPr>
            <w:lang w:eastAsia="zh-CN"/>
          </w:rPr>
          <w:t xml:space="preserve"> </w:t>
        </w:r>
      </w:ins>
      <w:ins w:id="15" w:author="ZTE_Mengzhen" w:date="2024-02-08T14:59:15Z">
        <w:r>
          <w:rPr/>
          <w:t>configured for the concerned</w:t>
        </w:r>
      </w:ins>
      <w:ins w:id="16" w:author="ZTE_Mengzhen" w:date="2024-02-08T14:59:15Z">
        <w:r>
          <w:rPr>
            <w:rFonts w:hint="eastAsia" w:eastAsia="宋体"/>
            <w:lang w:val="en-US" w:eastAsia="zh-CN"/>
          </w:rPr>
          <w:t xml:space="preserve"> </w:t>
        </w:r>
      </w:ins>
      <w:ins w:id="17" w:author="ZTE_Mengzhen" w:date="2024-02-08T14:59:38Z">
        <w:r>
          <w:rPr>
            <w:i/>
            <w:lang w:eastAsia="zh-CN"/>
          </w:rPr>
          <w:t>sl-PeerRemoteUE-L</w:t>
        </w:r>
      </w:ins>
      <w:ins w:id="18" w:author="ZTE_Mengzhen" w:date="2024-02-08T14:59:42Z">
        <w:r>
          <w:rPr>
            <w:rFonts w:hint="eastAsia"/>
            <w:i/>
            <w:lang w:val="en-US" w:eastAsia="zh-CN"/>
          </w:rPr>
          <w:t>2</w:t>
        </w:r>
      </w:ins>
      <w:ins w:id="19" w:author="ZTE_Mengzhen" w:date="2024-02-08T14:59:38Z">
        <w:r>
          <w:rPr>
            <w:i/>
            <w:lang w:eastAsia="zh-CN"/>
          </w:rPr>
          <w:t>Identity</w:t>
        </w:r>
      </w:ins>
      <w:r>
        <w:rPr>
          <w:lang w:eastAsia="zh-CN"/>
        </w:rPr>
        <w:t>, configured as specified in T</w:t>
      </w:r>
      <w:r>
        <w:t>S 38.331 [3];</w:t>
      </w:r>
    </w:p>
    <w:p>
      <w:pPr>
        <w:pStyle w:val="76"/>
        <w:rPr>
          <w:rFonts w:eastAsia="宋体"/>
        </w:rPr>
      </w:pPr>
      <w:r>
        <w:t>-</w:t>
      </w:r>
      <w:r>
        <w:tab/>
      </w:r>
      <w:r>
        <w:t xml:space="preserve">Determine the BEARER ID field for SL-SRBs as the fixed value (i.e., set 0/1/2/3 for SL-SRB0/1/2/3 respectively) or for SL-DRBs as the 5 LSBs of </w:t>
      </w:r>
      <w:r>
        <w:rPr>
          <w:i/>
        </w:rPr>
        <w:t xml:space="preserve">slrb-PC5-ConfigIndex </w:t>
      </w:r>
      <w:r>
        <w:t>used in end-to-end SL DRB configuration procedure as specified in TS 38.331 [3].</w:t>
      </w:r>
    </w:p>
    <w:p>
      <w:pPr>
        <w:pStyle w:val="5"/>
        <w:rPr>
          <w:lang w:eastAsia="zh-CN"/>
        </w:rPr>
      </w:pPr>
      <w:bookmarkStart w:id="8" w:name="_Toc156001047"/>
      <w:r>
        <w:rPr>
          <w:lang w:eastAsia="zh-CN"/>
        </w:rPr>
        <w:t>5.3a.1.3</w:t>
      </w:r>
      <w:r>
        <w:rPr>
          <w:lang w:eastAsia="zh-CN"/>
        </w:rPr>
        <w:tab/>
      </w:r>
      <w:r>
        <w:rPr>
          <w:lang w:eastAsia="zh-CN"/>
        </w:rPr>
        <w:t>Egress</w:t>
      </w:r>
      <w:ins w:id="20" w:author="ZTE_Mengzhen" w:date="2024-01-31T11:27:39Z">
        <w:r>
          <w:rPr>
            <w:rFonts w:hint="eastAsia"/>
            <w:lang w:val="en-US" w:eastAsia="zh-CN"/>
          </w:rPr>
          <w:t xml:space="preserve"> link</w:t>
        </w:r>
      </w:ins>
      <w:ins w:id="21" w:author="ZTE_Mengzhen" w:date="2024-01-31T11:27:40Z">
        <w:r>
          <w:rPr>
            <w:rFonts w:hint="eastAsia"/>
            <w:lang w:val="en-US" w:eastAsia="zh-CN"/>
          </w:rPr>
          <w:t xml:space="preserve"> and</w:t>
        </w:r>
      </w:ins>
      <w:ins w:id="22" w:author="ZTE_Mengzhen" w:date="2024-01-31T11:27:41Z">
        <w:r>
          <w:rPr>
            <w:rFonts w:hint="eastAsia"/>
            <w:lang w:val="en-US" w:eastAsia="zh-CN"/>
          </w:rPr>
          <w:t xml:space="preserve"> egre</w:t>
        </w:r>
      </w:ins>
      <w:ins w:id="23" w:author="ZTE_Mengzhen" w:date="2024-01-31T11:27:42Z">
        <w:r>
          <w:rPr>
            <w:rFonts w:hint="eastAsia"/>
            <w:lang w:val="en-US" w:eastAsia="zh-CN"/>
          </w:rPr>
          <w:t>ss</w:t>
        </w:r>
      </w:ins>
      <w:r>
        <w:rPr>
          <w:lang w:eastAsia="zh-CN"/>
        </w:rPr>
        <w:t xml:space="preserve"> RLC channel determination</w:t>
      </w:r>
      <w:bookmarkEnd w:id="8"/>
    </w:p>
    <w:p>
      <w:pPr>
        <w:rPr>
          <w:lang w:eastAsia="zh-CN"/>
        </w:rPr>
      </w:pPr>
      <w:r>
        <w:rPr>
          <w:lang w:eastAsia="zh-CN"/>
        </w:rPr>
        <w:t>For a U2U SRAP Data PDU to be transmitted, the SRAP entity shall:</w:t>
      </w:r>
    </w:p>
    <w:p>
      <w:pPr>
        <w:pStyle w:val="76"/>
        <w:rPr>
          <w:ins w:id="24" w:author="ZTE_Mengzhen" w:date="2024-01-31T11:19:37Z"/>
          <w:rFonts w:hint="eastAsia" w:eastAsia="等线"/>
          <w:lang w:eastAsia="zh-CN"/>
        </w:rPr>
      </w:pPr>
      <w:ins w:id="25" w:author="ZTE_Mengzhen" w:date="2024-01-31T11:19:37Z">
        <w:r>
          <w:rPr/>
          <w:t>-</w:t>
        </w:r>
      </w:ins>
      <w:ins w:id="26" w:author="ZTE_Mengzhen" w:date="2024-01-31T11:19:37Z">
        <w:r>
          <w:rPr/>
          <w:tab/>
        </w:r>
      </w:ins>
      <w:ins w:id="27" w:author="ZTE_Mengzhen" w:date="2024-01-31T11:19:37Z">
        <w:r>
          <w:rPr/>
          <w:t xml:space="preserve">Determine the egress link on PC5 interface towards the U2U </w:t>
        </w:r>
      </w:ins>
      <w:ins w:id="28" w:author="ZTE_Mengzhen" w:date="2024-01-31T11:20:41Z">
        <w:r>
          <w:rPr>
            <w:rFonts w:hint="eastAsia"/>
            <w:lang w:val="en-US" w:eastAsia="zh-CN"/>
          </w:rPr>
          <w:t>Rela</w:t>
        </w:r>
      </w:ins>
      <w:ins w:id="29" w:author="ZTE_Mengzhen" w:date="2024-01-31T11:20:42Z">
        <w:r>
          <w:rPr>
            <w:rFonts w:hint="eastAsia"/>
            <w:lang w:val="en-US" w:eastAsia="zh-CN"/>
          </w:rPr>
          <w:t>y</w:t>
        </w:r>
      </w:ins>
      <w:ins w:id="30" w:author="ZTE_Mengzhen" w:date="2024-01-31T11:19:37Z">
        <w:r>
          <w:rPr/>
          <w:t xml:space="preserve"> UE</w:t>
        </w:r>
      </w:ins>
      <w:ins w:id="31" w:author="ZTE_Mengzhen" w:date="2024-01-31T11:22:30Z">
        <w:r>
          <w:rPr>
            <w:rFonts w:hint="eastAsia"/>
            <w:lang w:val="en-US" w:eastAsia="zh-CN"/>
          </w:rPr>
          <w:t xml:space="preserve"> whe</w:t>
        </w:r>
      </w:ins>
      <w:ins w:id="32" w:author="ZTE_Mengzhen" w:date="2024-01-31T11:22:31Z">
        <w:r>
          <w:rPr>
            <w:rFonts w:hint="eastAsia"/>
            <w:lang w:val="en-US" w:eastAsia="zh-CN"/>
          </w:rPr>
          <w:t xml:space="preserve">re </w:t>
        </w:r>
      </w:ins>
      <w:ins w:id="33" w:author="ZTE_Mengzhen" w:date="2024-01-31T11:22:36Z">
        <w:r>
          <w:rPr>
            <w:rFonts w:hint="eastAsia"/>
            <w:lang w:val="en-US" w:eastAsia="zh-CN"/>
          </w:rPr>
          <w:t>the</w:t>
        </w:r>
      </w:ins>
      <w:ins w:id="34" w:author="ZTE_Mengzhen" w:date="2024-01-31T11:24:06Z">
        <w:r>
          <w:rPr>
            <w:rFonts w:hint="eastAsia"/>
            <w:lang w:val="en-US" w:eastAsia="zh-CN"/>
          </w:rPr>
          <w:t xml:space="preserve"> </w:t>
        </w:r>
      </w:ins>
      <w:ins w:id="35" w:author="ZTE_Mengzhen" w:date="2024-01-31T11:24:07Z">
        <w:r>
          <w:rPr>
            <w:i/>
            <w:lang w:eastAsia="zh-CN"/>
          </w:rPr>
          <w:t>sl-RemoteUE-LocalIdentity</w:t>
        </w:r>
      </w:ins>
      <w:ins w:id="36" w:author="ZTE_Mengzhen" w:date="2024-01-31T11:24:07Z">
        <w:r>
          <w:rPr>
            <w:lang w:eastAsia="zh-CN"/>
          </w:rPr>
          <w:t xml:space="preserve"> and</w:t>
        </w:r>
      </w:ins>
      <w:ins w:id="37" w:author="ZTE_Mengzhen" w:date="2024-01-31T11:24:17Z">
        <w:r>
          <w:rPr>
            <w:rFonts w:hint="eastAsia"/>
            <w:lang w:val="en-US" w:eastAsia="zh-CN"/>
          </w:rPr>
          <w:t xml:space="preserve"> </w:t>
        </w:r>
      </w:ins>
      <w:ins w:id="38" w:author="ZTE_Mengzhen" w:date="2024-01-31T11:24:18Z">
        <w:r>
          <w:rPr>
            <w:i/>
            <w:lang w:eastAsia="zh-CN"/>
          </w:rPr>
          <w:t>sl-PeerRemoteUE-LocalIdentity</w:t>
        </w:r>
      </w:ins>
      <w:ins w:id="39" w:author="ZTE_Mengzhen" w:date="2024-01-31T11:28:30Z">
        <w:r>
          <w:rPr/>
          <w:t xml:space="preserve"> </w:t>
        </w:r>
      </w:ins>
      <w:ins w:id="40" w:author="ZTE_Mengzhen" w:date="2024-02-08T15:03:25Z">
        <w:r>
          <w:rPr>
            <w:rFonts w:hint="eastAsia"/>
            <w:lang w:val="en-US" w:eastAsia="zh-CN"/>
          </w:rPr>
          <w:t>for</w:t>
        </w:r>
      </w:ins>
      <w:ins w:id="41" w:author="ZTE_Mengzhen" w:date="2024-02-08T15:03:26Z">
        <w:r>
          <w:rPr>
            <w:rFonts w:hint="eastAsia"/>
            <w:lang w:val="en-US" w:eastAsia="zh-CN"/>
          </w:rPr>
          <w:t xml:space="preserve"> the co</w:t>
        </w:r>
      </w:ins>
      <w:ins w:id="42" w:author="ZTE_Mengzhen" w:date="2024-02-08T15:03:27Z">
        <w:r>
          <w:rPr>
            <w:rFonts w:hint="eastAsia"/>
            <w:lang w:val="en-US" w:eastAsia="zh-CN"/>
          </w:rPr>
          <w:t>ncer</w:t>
        </w:r>
      </w:ins>
      <w:ins w:id="43" w:author="ZTE_Mengzhen" w:date="2024-02-08T15:03:28Z">
        <w:r>
          <w:rPr>
            <w:rFonts w:hint="eastAsia"/>
            <w:lang w:val="en-US" w:eastAsia="zh-CN"/>
          </w:rPr>
          <w:t>ned</w:t>
        </w:r>
      </w:ins>
      <w:ins w:id="44" w:author="ZTE_Mengzhen" w:date="2024-02-08T15:03:30Z">
        <w:r>
          <w:rPr>
            <w:rFonts w:hint="eastAsia"/>
            <w:lang w:val="en-US" w:eastAsia="zh-CN"/>
          </w:rPr>
          <w:t xml:space="preserve"> </w:t>
        </w:r>
      </w:ins>
      <w:ins w:id="45" w:author="ZTE_Mengzhen" w:date="2024-02-08T15:03:40Z">
        <w:r>
          <w:rPr>
            <w:i/>
            <w:lang w:eastAsia="zh-CN"/>
          </w:rPr>
          <w:t>sl-RemoteUE-L</w:t>
        </w:r>
      </w:ins>
      <w:ins w:id="46" w:author="ZTE_Mengzhen" w:date="2024-02-08T15:03:45Z">
        <w:r>
          <w:rPr>
            <w:rFonts w:hint="eastAsia"/>
            <w:i/>
            <w:lang w:val="en-US" w:eastAsia="zh-CN"/>
          </w:rPr>
          <w:t>2</w:t>
        </w:r>
      </w:ins>
      <w:ins w:id="47" w:author="ZTE_Mengzhen" w:date="2024-02-08T15:03:40Z">
        <w:r>
          <w:rPr>
            <w:i/>
            <w:lang w:eastAsia="zh-CN"/>
          </w:rPr>
          <w:t>Identity</w:t>
        </w:r>
      </w:ins>
      <w:ins w:id="48" w:author="ZTE_Mengzhen" w:date="2024-02-08T15:03:40Z">
        <w:r>
          <w:rPr>
            <w:lang w:eastAsia="zh-CN"/>
          </w:rPr>
          <w:t xml:space="preserve"> and</w:t>
        </w:r>
      </w:ins>
      <w:ins w:id="49" w:author="ZTE_Mengzhen" w:date="2024-02-08T15:03:40Z">
        <w:r>
          <w:rPr>
            <w:rFonts w:hint="eastAsia"/>
            <w:lang w:val="en-US" w:eastAsia="zh-CN"/>
          </w:rPr>
          <w:t xml:space="preserve"> </w:t>
        </w:r>
      </w:ins>
      <w:ins w:id="50" w:author="ZTE_Mengzhen" w:date="2024-02-08T15:03:40Z">
        <w:r>
          <w:rPr>
            <w:i/>
            <w:lang w:eastAsia="zh-CN"/>
          </w:rPr>
          <w:t>sl-PeerRemoteUE-L</w:t>
        </w:r>
      </w:ins>
      <w:ins w:id="51" w:author="ZTE_Mengzhen" w:date="2024-02-08T15:03:50Z">
        <w:r>
          <w:rPr>
            <w:rFonts w:hint="eastAsia"/>
            <w:i/>
            <w:lang w:val="en-US" w:eastAsia="zh-CN"/>
          </w:rPr>
          <w:t>2</w:t>
        </w:r>
      </w:ins>
      <w:ins w:id="52" w:author="ZTE_Mengzhen" w:date="2024-02-08T15:03:40Z">
        <w:r>
          <w:rPr>
            <w:i/>
            <w:lang w:eastAsia="zh-CN"/>
          </w:rPr>
          <w:t>Identity</w:t>
        </w:r>
      </w:ins>
      <w:ins w:id="53" w:author="ZTE_Mengzhen" w:date="2024-01-31T11:22:51Z">
        <w:r>
          <w:rPr>
            <w:rFonts w:hint="eastAsia"/>
            <w:lang w:val="en-US" w:eastAsia="zh-CN"/>
          </w:rPr>
          <w:t xml:space="preserve"> ar</w:t>
        </w:r>
      </w:ins>
      <w:ins w:id="54" w:author="ZTE_Mengzhen" w:date="2024-01-31T11:22:52Z">
        <w:r>
          <w:rPr>
            <w:rFonts w:hint="eastAsia"/>
            <w:lang w:val="en-US" w:eastAsia="zh-CN"/>
          </w:rPr>
          <w:t>e</w:t>
        </w:r>
      </w:ins>
      <w:ins w:id="55" w:author="ZTE_Mengzhen" w:date="2024-01-31T11:22:37Z">
        <w:r>
          <w:rPr>
            <w:rFonts w:hint="eastAsia"/>
            <w:lang w:val="en-US" w:eastAsia="zh-CN"/>
          </w:rPr>
          <w:t xml:space="preserve"> </w:t>
        </w:r>
      </w:ins>
      <w:ins w:id="56" w:author="ZTE_Mengzhen" w:date="2024-01-31T11:22:41Z">
        <w:r>
          <w:rPr>
            <w:rFonts w:hint="eastAsia"/>
            <w:lang w:val="en-US" w:eastAsia="zh-CN"/>
          </w:rPr>
          <w:t>re</w:t>
        </w:r>
      </w:ins>
      <w:ins w:id="57" w:author="ZTE_Mengzhen" w:date="2024-01-31T11:22:42Z">
        <w:r>
          <w:rPr>
            <w:rFonts w:hint="eastAsia"/>
            <w:lang w:val="en-US" w:eastAsia="zh-CN"/>
          </w:rPr>
          <w:t>ceiv</w:t>
        </w:r>
      </w:ins>
      <w:ins w:id="58" w:author="ZTE_Mengzhen" w:date="2024-01-31T11:22:43Z">
        <w:r>
          <w:rPr>
            <w:rFonts w:hint="eastAsia"/>
            <w:lang w:val="en-US" w:eastAsia="zh-CN"/>
          </w:rPr>
          <w:t>ed</w:t>
        </w:r>
      </w:ins>
      <w:ins w:id="59" w:author="ZTE_Mengzhen" w:date="2024-01-31T11:22:53Z">
        <w:r>
          <w:rPr>
            <w:rFonts w:hint="eastAsia"/>
            <w:lang w:val="en-US" w:eastAsia="zh-CN"/>
          </w:rPr>
          <w:t xml:space="preserve"> </w:t>
        </w:r>
      </w:ins>
      <w:ins w:id="60" w:author="ZTE_Mengzhen" w:date="2024-01-31T11:22:54Z">
        <w:r>
          <w:rPr>
            <w:rFonts w:hint="eastAsia"/>
            <w:lang w:val="en-US" w:eastAsia="zh-CN"/>
          </w:rPr>
          <w:t>fr</w:t>
        </w:r>
      </w:ins>
      <w:ins w:id="61" w:author="ZTE_Mengzhen" w:date="2024-01-31T11:22:55Z">
        <w:r>
          <w:rPr>
            <w:rFonts w:hint="eastAsia"/>
            <w:lang w:val="en-US" w:eastAsia="zh-CN"/>
          </w:rPr>
          <w:t>om</w:t>
        </w:r>
      </w:ins>
      <w:ins w:id="62" w:author="ZTE_Mengzhen" w:date="2024-01-31T11:24:58Z">
        <w:r>
          <w:rPr>
            <w:rFonts w:hint="eastAsia"/>
            <w:lang w:val="en-US" w:eastAsia="zh-CN"/>
          </w:rPr>
          <w:t>;</w:t>
        </w:r>
      </w:ins>
    </w:p>
    <w:p>
      <w:pPr>
        <w:pStyle w:val="76"/>
      </w:pPr>
      <w:r>
        <w:rPr>
          <w:lang w:eastAsia="zh-CN"/>
        </w:rPr>
        <w:t>-</w:t>
      </w:r>
      <w:r>
        <w:rPr>
          <w:lang w:eastAsia="zh-CN"/>
        </w:rPr>
        <w:tab/>
      </w:r>
      <w:r>
        <w:t xml:space="preserve">If the U2U SRAP Data PDU is for </w:t>
      </w:r>
      <w:ins w:id="63" w:author="ZTE_Mengzhen" w:date="2024-01-31T11:31:38Z">
        <w:r>
          <w:rPr>
            <w:rFonts w:hint="eastAsia"/>
            <w:lang w:val="en-US" w:eastAsia="zh-CN"/>
          </w:rPr>
          <w:t xml:space="preserve">SL </w:t>
        </w:r>
      </w:ins>
      <w:r>
        <w:t>SRB (i.e., the BEARER ID field is 0/1/2/3):</w:t>
      </w:r>
    </w:p>
    <w:p>
      <w:pPr>
        <w:pStyle w:val="77"/>
        <w:rPr>
          <w:lang w:eastAsia="zh-CN"/>
        </w:rPr>
      </w:pPr>
      <w:r>
        <w:t>-</w:t>
      </w:r>
      <w:r>
        <w:tab/>
      </w:r>
      <w:r>
        <w:t xml:space="preserve">Determine the egress PC5 Relay RLC channel in the determined egress link corresponding to </w:t>
      </w:r>
      <w:r>
        <w:rPr>
          <w:i/>
        </w:rPr>
        <w:t xml:space="preserve">logicalChannelIdentity </w:t>
      </w:r>
      <w:r>
        <w:t>for SL-U2U-RLC as specified in TS 38.331 [3].</w:t>
      </w:r>
    </w:p>
    <w:p>
      <w:pPr>
        <w:pStyle w:val="76"/>
      </w:pPr>
      <w:r>
        <w:rPr>
          <w:lang w:eastAsia="zh-CN"/>
        </w:rPr>
        <w:t>-</w:t>
      </w:r>
      <w:r>
        <w:rPr>
          <w:lang w:eastAsia="zh-CN"/>
        </w:rPr>
        <w:tab/>
      </w:r>
      <w:r>
        <w:rPr>
          <w:lang w:eastAsia="zh-CN"/>
        </w:rPr>
        <w:t>Else if the</w:t>
      </w:r>
      <w:ins w:id="64" w:author="ZTE_Mengzhen" w:date="2024-01-31T14:34:54Z">
        <w:r>
          <w:rPr>
            <w:rFonts w:hint="eastAsia"/>
            <w:lang w:val="en-US" w:eastAsia="zh-CN"/>
          </w:rPr>
          <w:t xml:space="preserve"> U</w:t>
        </w:r>
      </w:ins>
      <w:ins w:id="65" w:author="ZTE_Mengzhen" w:date="2024-01-31T14:34:55Z">
        <w:r>
          <w:rPr>
            <w:rFonts w:hint="eastAsia"/>
            <w:lang w:val="en-US" w:eastAsia="zh-CN"/>
          </w:rPr>
          <w:t>2U</w:t>
        </w:r>
      </w:ins>
      <w:r>
        <w:rPr>
          <w:lang w:eastAsia="zh-CN"/>
        </w:rPr>
        <w:t xml:space="preserve"> SRAP Data</w:t>
      </w:r>
      <w:ins w:id="66" w:author="ZTE_Mengzhen" w:date="2024-01-31T14:27:02Z">
        <w:r>
          <w:rPr>
            <w:rFonts w:hint="eastAsia"/>
            <w:lang w:val="en-US" w:eastAsia="zh-CN"/>
          </w:rPr>
          <w:t xml:space="preserve"> PDU</w:t>
        </w:r>
      </w:ins>
      <w:r>
        <w:rPr>
          <w:lang w:eastAsia="zh-CN"/>
        </w:rPr>
        <w:t xml:space="preserve"> is for </w:t>
      </w:r>
      <w:ins w:id="67" w:author="ZTE_Mengzhen" w:date="2024-01-31T11:31:45Z">
        <w:r>
          <w:rPr>
            <w:rFonts w:hint="eastAsia"/>
            <w:lang w:val="en-US" w:eastAsia="zh-CN"/>
          </w:rPr>
          <w:t>SL</w:t>
        </w:r>
      </w:ins>
      <w:ins w:id="68" w:author="ZTE_Mengzhen" w:date="2024-01-31T11:31:46Z">
        <w:r>
          <w:rPr>
            <w:rFonts w:hint="eastAsia"/>
            <w:lang w:val="en-US" w:eastAsia="zh-CN"/>
          </w:rPr>
          <w:t xml:space="preserve"> </w:t>
        </w:r>
      </w:ins>
      <w:r>
        <w:rPr>
          <w:lang w:eastAsia="zh-CN"/>
        </w:rPr>
        <w:t>DRB</w:t>
      </w:r>
      <w:r>
        <w:t>:</w:t>
      </w:r>
    </w:p>
    <w:p>
      <w:pPr>
        <w:pStyle w:val="77"/>
        <w:rPr>
          <w:ins w:id="69" w:author="ZTE_Mengzhen" w:date="2024-01-31T14:48:12Z"/>
          <w:rFonts w:hint="eastAsia"/>
          <w:lang w:val="en-US" w:eastAsia="zh-CN"/>
        </w:rPr>
      </w:pPr>
      <w:del w:id="70" w:author="ZTE_Mengzhen" w:date="2024-02-19T16:57:46Z">
        <w:r>
          <w:rPr/>
          <w:delText>-</w:delText>
        </w:r>
      </w:del>
      <w:del w:id="71" w:author="ZTE_Mengzhen" w:date="2024-02-19T16:57:46Z">
        <w:r>
          <w:rPr/>
          <w:tab/>
        </w:r>
      </w:del>
      <w:del w:id="72" w:author="ZTE_Mengzhen" w:date="2024-02-19T16:57:46Z">
        <w:r>
          <w:rPr/>
          <w:delText>Determine the egress PC5 Relay RLC channel in the determined egress link corresponding to RLC channel ID configured for the concerned bearer as specified in TS 38.331 [3].</w:delText>
        </w:r>
      </w:del>
      <w:ins w:id="73" w:author="ZTE_Mengzhen" w:date="2024-01-31T14:46:51Z">
        <w:r>
          <w:rPr/>
          <w:t>-</w:t>
        </w:r>
      </w:ins>
      <w:ins w:id="74" w:author="ZTE_Mengzhen" w:date="2024-01-31T14:46:51Z">
        <w:r>
          <w:rPr/>
          <w:tab/>
        </w:r>
      </w:ins>
      <w:ins w:id="75" w:author="ZTE_Mengzhen" w:date="2024-01-31T14:46:56Z">
        <w:r>
          <w:rPr>
            <w:rFonts w:hint="eastAsia"/>
            <w:lang w:val="en-US" w:eastAsia="zh-CN"/>
          </w:rPr>
          <w:t>if</w:t>
        </w:r>
      </w:ins>
      <w:ins w:id="76" w:author="ZTE_Mengzhen" w:date="2024-01-31T14:46:57Z">
        <w:r>
          <w:rPr>
            <w:rFonts w:hint="eastAsia"/>
            <w:lang w:val="en-US" w:eastAsia="zh-CN"/>
          </w:rPr>
          <w:t xml:space="preserve"> the</w:t>
        </w:r>
      </w:ins>
      <w:ins w:id="77" w:author="ZTE_Mengzhen" w:date="2024-01-31T14:47:02Z">
        <w:r>
          <w:rPr>
            <w:rFonts w:hint="eastAsia"/>
            <w:lang w:val="en-US" w:eastAsia="zh-CN"/>
          </w:rPr>
          <w:t xml:space="preserve"> </w:t>
        </w:r>
      </w:ins>
      <w:ins w:id="78" w:author="ZTE_Mengzhen" w:date="2024-01-31T14:47:05Z">
        <w:r>
          <w:rPr>
            <w:rFonts w:hint="eastAsia"/>
            <w:lang w:val="en-US" w:eastAsia="zh-CN"/>
          </w:rPr>
          <w:t>U2U</w:t>
        </w:r>
      </w:ins>
      <w:ins w:id="79" w:author="ZTE_Mengzhen" w:date="2024-01-31T14:47:06Z">
        <w:r>
          <w:rPr>
            <w:rFonts w:hint="eastAsia"/>
            <w:lang w:val="en-US" w:eastAsia="zh-CN"/>
          </w:rPr>
          <w:t xml:space="preserve"> Rem</w:t>
        </w:r>
      </w:ins>
      <w:ins w:id="80" w:author="ZTE_Mengzhen" w:date="2024-01-31T14:47:07Z">
        <w:r>
          <w:rPr>
            <w:rFonts w:hint="eastAsia"/>
            <w:lang w:val="en-US" w:eastAsia="zh-CN"/>
          </w:rPr>
          <w:t xml:space="preserve">ote UE </w:t>
        </w:r>
      </w:ins>
      <w:ins w:id="81" w:author="ZTE_Mengzhen" w:date="2024-01-31T14:47:08Z">
        <w:r>
          <w:rPr>
            <w:rFonts w:hint="eastAsia"/>
            <w:lang w:val="en-US" w:eastAsia="zh-CN"/>
          </w:rPr>
          <w:t xml:space="preserve">is </w:t>
        </w:r>
      </w:ins>
      <w:ins w:id="82" w:author="ZTE_Mengzhen" w:date="2024-01-31T14:47:10Z">
        <w:r>
          <w:rPr>
            <w:rFonts w:hint="eastAsia"/>
            <w:lang w:val="en-US" w:eastAsia="zh-CN"/>
          </w:rPr>
          <w:t>in</w:t>
        </w:r>
      </w:ins>
      <w:ins w:id="83" w:author="ZTE_Mengzhen" w:date="2024-01-31T14:47:11Z">
        <w:r>
          <w:rPr>
            <w:rFonts w:hint="eastAsia"/>
            <w:lang w:val="en-US" w:eastAsia="zh-CN"/>
          </w:rPr>
          <w:t xml:space="preserve"> </w:t>
        </w:r>
      </w:ins>
      <w:ins w:id="84" w:author="ZTE_Mengzhen" w:date="2024-01-31T14:48:04Z">
        <w:r>
          <w:rPr>
            <w:rFonts w:hint="eastAsia"/>
            <w:lang w:val="en-US" w:eastAsia="zh-CN"/>
          </w:rPr>
          <w:t>RR</w:t>
        </w:r>
      </w:ins>
      <w:ins w:id="85" w:author="ZTE_Mengzhen" w:date="2024-01-31T14:48:05Z">
        <w:r>
          <w:rPr>
            <w:rFonts w:hint="eastAsia"/>
            <w:lang w:val="en-US" w:eastAsia="zh-CN"/>
          </w:rPr>
          <w:t>C</w:t>
        </w:r>
      </w:ins>
      <w:ins w:id="86" w:author="ZTE_Mengzhen" w:date="2024-01-31T14:48:06Z">
        <w:r>
          <w:rPr>
            <w:rFonts w:hint="eastAsia"/>
            <w:lang w:val="en-US" w:eastAsia="zh-CN"/>
          </w:rPr>
          <w:t>_C</w:t>
        </w:r>
      </w:ins>
      <w:ins w:id="87" w:author="ZTE_Mengzhen" w:date="2024-01-31T14:48:07Z">
        <w:r>
          <w:rPr>
            <w:rFonts w:hint="eastAsia"/>
            <w:lang w:val="en-US" w:eastAsia="zh-CN"/>
          </w:rPr>
          <w:t>ONNE</w:t>
        </w:r>
      </w:ins>
      <w:ins w:id="88" w:author="ZTE_Mengzhen" w:date="2024-01-31T14:48:08Z">
        <w:r>
          <w:rPr>
            <w:rFonts w:hint="eastAsia"/>
            <w:lang w:val="en-US" w:eastAsia="zh-CN"/>
          </w:rPr>
          <w:t>CTE</w:t>
        </w:r>
      </w:ins>
      <w:ins w:id="89" w:author="ZTE_Mengzhen" w:date="2024-01-31T14:48:09Z">
        <w:r>
          <w:rPr>
            <w:rFonts w:hint="eastAsia"/>
            <w:lang w:val="en-US" w:eastAsia="zh-CN"/>
          </w:rPr>
          <w:t>D</w:t>
        </w:r>
      </w:ins>
      <w:ins w:id="90" w:author="ZTE_Mengzhen" w:date="2024-01-31T14:51:04Z">
        <w:r>
          <w:rPr>
            <w:rFonts w:hint="eastAsia"/>
            <w:lang w:val="en-US" w:eastAsia="zh-CN"/>
          </w:rPr>
          <w:t xml:space="preserve">, </w:t>
        </w:r>
      </w:ins>
      <w:ins w:id="91" w:author="ZTE_Mengzhen" w:date="2024-01-31T14:51:07Z">
        <w:r>
          <w:rPr>
            <w:rFonts w:hint="eastAsia"/>
            <w:lang w:val="en-US" w:eastAsia="zh-CN"/>
          </w:rPr>
          <w:t>and</w:t>
        </w:r>
      </w:ins>
      <w:ins w:id="92" w:author="ZTE_Mengzhen" w:date="2024-01-31T14:56:31Z">
        <w:r>
          <w:rPr>
            <w:rFonts w:hint="eastAsia"/>
            <w:lang w:val="en-US" w:eastAsia="zh-CN"/>
          </w:rPr>
          <w:t xml:space="preserve"> </w:t>
        </w:r>
      </w:ins>
      <w:ins w:id="93" w:author="ZTE_Mengzhen" w:date="2024-01-31T14:56:32Z">
        <w:r>
          <w:rPr/>
          <w:t xml:space="preserve">if there is an entry in </w:t>
        </w:r>
      </w:ins>
      <w:ins w:id="94" w:author="ZTE_Mengzhen" w:date="2024-01-31T14:56:32Z">
        <w:r>
          <w:rPr>
            <w:i/>
          </w:rPr>
          <w:t>sl-MappingToAddMod</w:t>
        </w:r>
      </w:ins>
      <w:ins w:id="95" w:author="ZTE_Mengzhen" w:date="2024-01-31T14:56:58Z">
        <w:r>
          <w:rPr>
            <w:rFonts w:hint="eastAsia"/>
            <w:i/>
            <w:lang w:val="en-US" w:eastAsia="zh-CN"/>
          </w:rPr>
          <w:t>-</w:t>
        </w:r>
      </w:ins>
      <w:ins w:id="96" w:author="ZTE_Mengzhen" w:date="2024-01-31T14:56:59Z">
        <w:r>
          <w:rPr>
            <w:rFonts w:hint="eastAsia"/>
            <w:i/>
            <w:lang w:val="en-US" w:eastAsia="zh-CN"/>
          </w:rPr>
          <w:t>U2</w:t>
        </w:r>
      </w:ins>
      <w:ins w:id="97" w:author="ZTE_Mengzhen" w:date="2024-01-31T14:57:00Z">
        <w:r>
          <w:rPr>
            <w:rFonts w:hint="eastAsia"/>
            <w:i/>
            <w:lang w:val="en-US" w:eastAsia="zh-CN"/>
          </w:rPr>
          <w:t>U-</w:t>
        </w:r>
      </w:ins>
      <w:ins w:id="98" w:author="ZTE_Mengzhen" w:date="2024-01-31T14:56:32Z">
        <w:r>
          <w:rPr>
            <w:i/>
          </w:rPr>
          <w:t>List</w:t>
        </w:r>
      </w:ins>
      <w:ins w:id="99" w:author="ZTE_Mengzhen" w:date="2024-01-31T14:56:32Z">
        <w:r>
          <w:rPr/>
          <w:t xml:space="preserve">, </w:t>
        </w:r>
      </w:ins>
      <w:ins w:id="100" w:author="ZTE_Mengzhen" w:date="2024-01-31T15:41:12Z">
        <w:r>
          <w:rPr>
            <w:rFonts w:hint="eastAsia"/>
            <w:lang w:val="en-US" w:eastAsia="zh-CN"/>
          </w:rPr>
          <w:t>in</w:t>
        </w:r>
      </w:ins>
      <w:ins w:id="101" w:author="ZTE_Mengzhen" w:date="2024-01-31T15:41:13Z">
        <w:r>
          <w:rPr>
            <w:rFonts w:hint="eastAsia"/>
            <w:lang w:val="en-US" w:eastAsia="zh-CN"/>
          </w:rPr>
          <w:t xml:space="preserve"> which</w:t>
        </w:r>
      </w:ins>
      <w:ins w:id="102" w:author="ZTE_Mengzhen" w:date="2024-01-31T15:41:18Z">
        <w:r>
          <w:rPr>
            <w:rFonts w:hint="eastAsia"/>
            <w:lang w:val="en-US" w:eastAsia="zh-CN"/>
          </w:rPr>
          <w:t xml:space="preserve"> t</w:t>
        </w:r>
      </w:ins>
      <w:ins w:id="103" w:author="ZTE_Mengzhen" w:date="2024-01-31T15:41:19Z">
        <w:r>
          <w:rPr>
            <w:rFonts w:hint="eastAsia"/>
            <w:lang w:val="en-US" w:eastAsia="zh-CN"/>
          </w:rPr>
          <w:t>he</w:t>
        </w:r>
      </w:ins>
      <w:ins w:id="104" w:author="ZTE_Mengzhen" w:date="2024-01-31T14:56:32Z">
        <w:r>
          <w:rPr/>
          <w:t xml:space="preserve"> </w:t>
        </w:r>
      </w:ins>
      <w:ins w:id="105" w:author="ZTE_Mengzhen" w:date="2024-01-31T14:56:32Z">
        <w:r>
          <w:rPr>
            <w:i/>
          </w:rPr>
          <w:t>sl-RemoteUE-</w:t>
        </w:r>
      </w:ins>
      <w:ins w:id="106" w:author="ZTE_Mengzhen" w:date="2024-01-31T14:57:42Z">
        <w:r>
          <w:rPr>
            <w:rFonts w:hint="eastAsia"/>
            <w:i/>
            <w:lang w:val="en-US" w:eastAsia="zh-CN"/>
          </w:rPr>
          <w:t>SL</w:t>
        </w:r>
      </w:ins>
      <w:ins w:id="107" w:author="ZTE_Mengzhen" w:date="2024-01-31T14:56:32Z">
        <w:r>
          <w:rPr>
            <w:i/>
          </w:rPr>
          <w:t xml:space="preserve">RB-Identity </w:t>
        </w:r>
      </w:ins>
      <w:ins w:id="108" w:author="ZTE_Mengzhen" w:date="2024-01-31T15:18:14Z">
        <w:r>
          <w:rPr>
            <w:rFonts w:hint="eastAsia"/>
            <w:i w:val="0"/>
            <w:iCs/>
            <w:lang w:val="en-US" w:eastAsia="zh-CN"/>
          </w:rPr>
          <w:t>c</w:t>
        </w:r>
      </w:ins>
      <w:ins w:id="109" w:author="ZTE_Mengzhen" w:date="2024-01-31T15:18:23Z">
        <w:r>
          <w:rPr>
            <w:rFonts w:hint="eastAsia"/>
            <w:i w:val="0"/>
            <w:iCs/>
            <w:lang w:val="en-US" w:eastAsia="zh-CN"/>
          </w:rPr>
          <w:t>orre</w:t>
        </w:r>
      </w:ins>
      <w:ins w:id="110" w:author="ZTE_Mengzhen" w:date="2024-01-31T15:18:24Z">
        <w:r>
          <w:rPr>
            <w:rFonts w:hint="eastAsia"/>
            <w:i w:val="0"/>
            <w:iCs/>
            <w:lang w:val="en-US" w:eastAsia="zh-CN"/>
          </w:rPr>
          <w:t>spon</w:t>
        </w:r>
      </w:ins>
      <w:ins w:id="111" w:author="ZTE_Mengzhen" w:date="2024-01-31T15:18:25Z">
        <w:r>
          <w:rPr>
            <w:rFonts w:hint="eastAsia"/>
            <w:i w:val="0"/>
            <w:iCs/>
            <w:lang w:val="en-US" w:eastAsia="zh-CN"/>
          </w:rPr>
          <w:t>d</w:t>
        </w:r>
      </w:ins>
      <w:ins w:id="112" w:author="ZTE_Mengzhen" w:date="2024-01-31T15:14:52Z">
        <w:r>
          <w:rPr>
            <w:rFonts w:hint="eastAsia"/>
            <w:i w:val="0"/>
            <w:iCs/>
            <w:lang w:val="en-US" w:eastAsia="zh-CN"/>
          </w:rPr>
          <w:t xml:space="preserve">ed </w:t>
        </w:r>
      </w:ins>
      <w:ins w:id="113" w:author="ZTE_Mengzhen" w:date="2024-01-31T15:15:52Z">
        <w:r>
          <w:rPr>
            <w:i/>
          </w:rPr>
          <w:t>slrb-PC5-ConfigIndex</w:t>
        </w:r>
      </w:ins>
      <w:ins w:id="114" w:author="ZTE_Mengzhen" w:date="2024-01-31T15:15:53Z">
        <w:r>
          <w:rPr>
            <w:rFonts w:hint="eastAsia"/>
            <w:i/>
            <w:lang w:val="en-US" w:eastAsia="zh-CN"/>
          </w:rPr>
          <w:t xml:space="preserve"> </w:t>
        </w:r>
      </w:ins>
      <w:ins w:id="115" w:author="ZTE_Mengzhen" w:date="2024-01-31T15:49:41Z">
        <w:r>
          <w:rPr>
            <w:rFonts w:hint="eastAsia"/>
            <w:i w:val="0"/>
            <w:iCs/>
            <w:lang w:val="en-US" w:eastAsia="zh-CN"/>
          </w:rPr>
          <w:t>o</w:t>
        </w:r>
      </w:ins>
      <w:ins w:id="116" w:author="ZTE_Mengzhen" w:date="2024-01-31T15:49:42Z">
        <w:r>
          <w:rPr>
            <w:rFonts w:hint="eastAsia"/>
            <w:i w:val="0"/>
            <w:iCs/>
            <w:lang w:val="en-US" w:eastAsia="zh-CN"/>
          </w:rPr>
          <w:t xml:space="preserve">f </w:t>
        </w:r>
      </w:ins>
      <w:ins w:id="117" w:author="ZTE_Mengzhen" w:date="2024-01-31T15:50:09Z">
        <w:r>
          <w:rPr/>
          <w:t>the end-to-end SLRB</w:t>
        </w:r>
      </w:ins>
      <w:ins w:id="118" w:author="ZTE_Mengzhen" w:date="2024-01-31T15:50:11Z">
        <w:r>
          <w:rPr>
            <w:rFonts w:hint="eastAsia"/>
            <w:lang w:val="en-US" w:eastAsia="zh-CN"/>
          </w:rPr>
          <w:t xml:space="preserve"> </w:t>
        </w:r>
      </w:ins>
      <w:ins w:id="119" w:author="ZTE_Mengzhen" w:date="2024-01-31T14:56:32Z">
        <w:r>
          <w:rPr/>
          <w:t xml:space="preserve">matches the </w:t>
        </w:r>
      </w:ins>
      <w:ins w:id="120" w:author="ZTE_Mengzhen" w:date="2024-01-31T15:13:20Z">
        <w:r>
          <w:rPr>
            <w:rFonts w:hint="eastAsia"/>
            <w:lang w:val="en-US" w:eastAsia="zh-CN"/>
          </w:rPr>
          <w:t>BEAR</w:t>
        </w:r>
      </w:ins>
      <w:ins w:id="121" w:author="ZTE_Mengzhen" w:date="2024-01-31T15:13:21Z">
        <w:r>
          <w:rPr>
            <w:rFonts w:hint="eastAsia"/>
            <w:lang w:val="en-US" w:eastAsia="zh-CN"/>
          </w:rPr>
          <w:t xml:space="preserve">ER </w:t>
        </w:r>
      </w:ins>
      <w:ins w:id="122" w:author="ZTE_Mengzhen" w:date="2024-01-31T15:13:22Z">
        <w:r>
          <w:rPr>
            <w:rFonts w:hint="eastAsia"/>
            <w:lang w:val="en-US" w:eastAsia="zh-CN"/>
          </w:rPr>
          <w:t>ID f</w:t>
        </w:r>
      </w:ins>
      <w:ins w:id="123" w:author="ZTE_Mengzhen" w:date="2024-01-31T15:13:23Z">
        <w:r>
          <w:rPr>
            <w:rFonts w:hint="eastAsia"/>
            <w:lang w:val="en-US" w:eastAsia="zh-CN"/>
          </w:rPr>
          <w:t>iel</w:t>
        </w:r>
      </w:ins>
      <w:ins w:id="124" w:author="ZTE_Mengzhen" w:date="2024-01-31T15:13:24Z">
        <w:r>
          <w:rPr>
            <w:rFonts w:hint="eastAsia"/>
            <w:lang w:val="en-US" w:eastAsia="zh-CN"/>
          </w:rPr>
          <w:t>d</w:t>
        </w:r>
      </w:ins>
      <w:ins w:id="125" w:author="ZTE_Mengzhen" w:date="2024-01-31T14:56:32Z">
        <w:r>
          <w:rPr>
            <w:i/>
          </w:rPr>
          <w:t xml:space="preserve"> </w:t>
        </w:r>
      </w:ins>
      <w:ins w:id="126" w:author="ZTE_Mengzhen" w:date="2024-01-31T14:56:32Z">
        <w:r>
          <w:rPr/>
          <w:t>of the SRAP Data PDU</w:t>
        </w:r>
      </w:ins>
      <w:ins w:id="127" w:author="ZTE_Mengzhen" w:date="2024-01-31T14:48:10Z">
        <w:r>
          <w:rPr>
            <w:rFonts w:hint="eastAsia"/>
            <w:lang w:val="en-US" w:eastAsia="zh-CN"/>
          </w:rPr>
          <w:t>:</w:t>
        </w:r>
      </w:ins>
    </w:p>
    <w:p>
      <w:pPr>
        <w:pStyle w:val="77"/>
        <w:ind w:left="1084" w:leftChars="400"/>
        <w:rPr>
          <w:ins w:id="128" w:author="ZTE_Mengzhen" w:date="2024-01-31T14:48:19Z"/>
          <w:rFonts w:hint="eastAsia" w:eastAsia="等线"/>
          <w:lang w:val="en-US" w:eastAsia="zh-CN"/>
        </w:rPr>
      </w:pPr>
      <w:ins w:id="129" w:author="ZTE_Mengzhen" w:date="2024-01-31T14:49:25Z">
        <w:r>
          <w:rPr/>
          <w:t>-</w:t>
        </w:r>
      </w:ins>
      <w:ins w:id="130" w:author="ZTE_Mengzhen" w:date="2024-01-31T14:49:25Z">
        <w:r>
          <w:rPr/>
          <w:tab/>
        </w:r>
      </w:ins>
      <w:ins w:id="131" w:author="ZTE_Mengzhen" w:date="2024-01-31T14:50:30Z">
        <w:r>
          <w:rPr>
            <w:rFonts w:hint="eastAsia"/>
            <w:lang w:val="en-US" w:eastAsia="zh-CN"/>
          </w:rPr>
          <w:t>deter</w:t>
        </w:r>
      </w:ins>
      <w:ins w:id="132" w:author="ZTE_Mengzhen" w:date="2024-01-31T14:50:31Z">
        <w:r>
          <w:rPr>
            <w:rFonts w:hint="eastAsia"/>
            <w:lang w:val="en-US" w:eastAsia="zh-CN"/>
          </w:rPr>
          <w:t>mine</w:t>
        </w:r>
      </w:ins>
      <w:ins w:id="133" w:author="ZTE_Mengzhen" w:date="2024-01-31T14:50:32Z">
        <w:r>
          <w:rPr>
            <w:rFonts w:hint="eastAsia"/>
            <w:lang w:val="en-US" w:eastAsia="zh-CN"/>
          </w:rPr>
          <w:t xml:space="preserve"> </w:t>
        </w:r>
      </w:ins>
      <w:ins w:id="134" w:author="ZTE_Mengzhen" w:date="2024-01-31T14:50:34Z">
        <w:r>
          <w:rPr>
            <w:rFonts w:hint="eastAsia"/>
            <w:lang w:val="en-US" w:eastAsia="zh-CN"/>
          </w:rPr>
          <w:t>th</w:t>
        </w:r>
      </w:ins>
      <w:ins w:id="135" w:author="ZTE_Mengzhen" w:date="2024-01-31T14:50:35Z">
        <w:r>
          <w:rPr>
            <w:rFonts w:hint="eastAsia"/>
            <w:lang w:val="en-US" w:eastAsia="zh-CN"/>
          </w:rPr>
          <w:t>e eg</w:t>
        </w:r>
      </w:ins>
      <w:ins w:id="136" w:author="ZTE_Mengzhen" w:date="2024-01-31T14:50:36Z">
        <w:r>
          <w:rPr>
            <w:rFonts w:hint="eastAsia"/>
            <w:lang w:val="en-US" w:eastAsia="zh-CN"/>
          </w:rPr>
          <w:t>ress</w:t>
        </w:r>
      </w:ins>
      <w:ins w:id="137" w:author="ZTE_Mengzhen" w:date="2024-01-31T14:50:37Z">
        <w:r>
          <w:rPr>
            <w:rFonts w:hint="eastAsia"/>
            <w:lang w:val="en-US" w:eastAsia="zh-CN"/>
          </w:rPr>
          <w:t xml:space="preserve"> </w:t>
        </w:r>
      </w:ins>
      <w:ins w:id="138" w:author="ZTE_Mengzhen" w:date="2024-01-31T14:50:39Z">
        <w:r>
          <w:rPr>
            <w:rFonts w:hint="eastAsia"/>
            <w:lang w:val="en-US" w:eastAsia="zh-CN"/>
          </w:rPr>
          <w:t>PC5</w:t>
        </w:r>
      </w:ins>
      <w:ins w:id="139" w:author="ZTE_Mengzhen" w:date="2024-01-31T14:50:40Z">
        <w:r>
          <w:rPr>
            <w:rFonts w:hint="eastAsia"/>
            <w:lang w:val="en-US" w:eastAsia="zh-CN"/>
          </w:rPr>
          <w:t xml:space="preserve"> Re</w:t>
        </w:r>
      </w:ins>
      <w:ins w:id="140" w:author="ZTE_Mengzhen" w:date="2024-01-31T14:50:41Z">
        <w:r>
          <w:rPr>
            <w:rFonts w:hint="eastAsia"/>
            <w:lang w:val="en-US" w:eastAsia="zh-CN"/>
          </w:rPr>
          <w:t>lay R</w:t>
        </w:r>
      </w:ins>
      <w:ins w:id="141" w:author="ZTE_Mengzhen" w:date="2024-01-31T14:50:42Z">
        <w:r>
          <w:rPr>
            <w:rFonts w:hint="eastAsia"/>
            <w:lang w:val="en-US" w:eastAsia="zh-CN"/>
          </w:rPr>
          <w:t>LC c</w:t>
        </w:r>
      </w:ins>
      <w:ins w:id="142" w:author="ZTE_Mengzhen" w:date="2024-01-31T14:50:43Z">
        <w:r>
          <w:rPr>
            <w:rFonts w:hint="eastAsia"/>
            <w:lang w:val="en-US" w:eastAsia="zh-CN"/>
          </w:rPr>
          <w:t>han</w:t>
        </w:r>
      </w:ins>
      <w:ins w:id="143" w:author="ZTE_Mengzhen" w:date="2024-01-31T14:50:44Z">
        <w:r>
          <w:rPr>
            <w:rFonts w:hint="eastAsia"/>
            <w:lang w:val="en-US" w:eastAsia="zh-CN"/>
          </w:rPr>
          <w:t>nel</w:t>
        </w:r>
      </w:ins>
      <w:ins w:id="144" w:author="ZTE_Mengzhen" w:date="2024-01-31T14:50:45Z">
        <w:r>
          <w:rPr>
            <w:rFonts w:hint="eastAsia"/>
            <w:lang w:val="en-US" w:eastAsia="zh-CN"/>
          </w:rPr>
          <w:t xml:space="preserve"> </w:t>
        </w:r>
      </w:ins>
      <w:ins w:id="145" w:author="ZTE_Mengzhen" w:date="2024-01-31T15:30:01Z">
        <w:r>
          <w:rPr>
            <w:rFonts w:hint="eastAsia"/>
            <w:lang w:val="en-US" w:eastAsia="zh-CN"/>
          </w:rPr>
          <w:t>of</w:t>
        </w:r>
      </w:ins>
      <w:ins w:id="146" w:author="ZTE_Mengzhen" w:date="2024-01-31T14:50:48Z">
        <w:r>
          <w:rPr>
            <w:rFonts w:hint="eastAsia"/>
            <w:lang w:val="en-US" w:eastAsia="zh-CN"/>
          </w:rPr>
          <w:t xml:space="preserve"> the</w:t>
        </w:r>
      </w:ins>
      <w:ins w:id="147" w:author="ZTE_Mengzhen" w:date="2024-01-31T14:50:49Z">
        <w:r>
          <w:rPr>
            <w:rFonts w:hint="eastAsia"/>
            <w:lang w:val="en-US" w:eastAsia="zh-CN"/>
          </w:rPr>
          <w:t xml:space="preserve"> d</w:t>
        </w:r>
      </w:ins>
      <w:ins w:id="148" w:author="ZTE_Mengzhen" w:date="2024-01-31T14:50:50Z">
        <w:r>
          <w:rPr>
            <w:rFonts w:hint="eastAsia"/>
            <w:lang w:val="en-US" w:eastAsia="zh-CN"/>
          </w:rPr>
          <w:t>eter</w:t>
        </w:r>
      </w:ins>
      <w:ins w:id="149" w:author="ZTE_Mengzhen" w:date="2024-01-31T14:50:51Z">
        <w:r>
          <w:rPr>
            <w:rFonts w:hint="eastAsia"/>
            <w:lang w:val="en-US" w:eastAsia="zh-CN"/>
          </w:rPr>
          <w:t>mine</w:t>
        </w:r>
      </w:ins>
      <w:ins w:id="150" w:author="ZTE_Mengzhen" w:date="2024-01-31T14:50:52Z">
        <w:r>
          <w:rPr>
            <w:rFonts w:hint="eastAsia"/>
            <w:lang w:val="en-US" w:eastAsia="zh-CN"/>
          </w:rPr>
          <w:t>d eg</w:t>
        </w:r>
      </w:ins>
      <w:ins w:id="151" w:author="ZTE_Mengzhen" w:date="2024-01-31T14:50:53Z">
        <w:r>
          <w:rPr>
            <w:rFonts w:hint="eastAsia"/>
            <w:lang w:val="en-US" w:eastAsia="zh-CN"/>
          </w:rPr>
          <w:t>res</w:t>
        </w:r>
      </w:ins>
      <w:ins w:id="152" w:author="ZTE_Mengzhen" w:date="2024-01-31T14:50:54Z">
        <w:r>
          <w:rPr>
            <w:rFonts w:hint="eastAsia"/>
            <w:lang w:val="en-US" w:eastAsia="zh-CN"/>
          </w:rPr>
          <w:t>s li</w:t>
        </w:r>
      </w:ins>
      <w:ins w:id="153" w:author="ZTE_Mengzhen" w:date="2024-01-31T14:50:55Z">
        <w:r>
          <w:rPr>
            <w:rFonts w:hint="eastAsia"/>
            <w:lang w:val="en-US" w:eastAsia="zh-CN"/>
          </w:rPr>
          <w:t>nk</w:t>
        </w:r>
      </w:ins>
      <w:ins w:id="154" w:author="ZTE_Mengzhen" w:date="2024-01-31T14:50:56Z">
        <w:r>
          <w:rPr>
            <w:rFonts w:hint="eastAsia"/>
            <w:lang w:val="en-US" w:eastAsia="zh-CN"/>
          </w:rPr>
          <w:t xml:space="preserve"> </w:t>
        </w:r>
      </w:ins>
      <w:ins w:id="155" w:author="ZTE_Mengzhen" w:date="2024-01-31T15:26:49Z">
        <w:r>
          <w:rPr/>
          <w:t xml:space="preserve">corresponding to </w:t>
        </w:r>
      </w:ins>
      <w:ins w:id="156" w:author="ZTE_Mengzhen" w:date="2024-01-31T15:26:49Z">
        <w:r>
          <w:rPr>
            <w:i/>
          </w:rPr>
          <w:t>sl-EgressRLC-ChannelPC5</w:t>
        </w:r>
      </w:ins>
      <w:ins w:id="157" w:author="ZTE_Mengzhen" w:date="2024-01-31T15:26:49Z">
        <w:r>
          <w:rPr/>
          <w:t xml:space="preserve"> configured for the concerned </w:t>
        </w:r>
      </w:ins>
      <w:ins w:id="158" w:author="ZTE_Mengzhen" w:date="2024-01-31T15:26:49Z">
        <w:r>
          <w:rPr>
            <w:i/>
          </w:rPr>
          <w:t>sl-RemoteUE-</w:t>
        </w:r>
      </w:ins>
      <w:ins w:id="159" w:author="ZTE_Mengzhen" w:date="2024-01-31T15:27:41Z">
        <w:r>
          <w:rPr>
            <w:rFonts w:hint="eastAsia"/>
            <w:i/>
            <w:lang w:val="en-US" w:eastAsia="zh-CN"/>
          </w:rPr>
          <w:t>SL</w:t>
        </w:r>
      </w:ins>
      <w:ins w:id="160" w:author="ZTE_Mengzhen" w:date="2024-01-31T15:26:49Z">
        <w:r>
          <w:rPr>
            <w:i/>
          </w:rPr>
          <w:t>RB-Identity</w:t>
        </w:r>
      </w:ins>
      <w:ins w:id="161" w:author="ZTE_Mengzhen" w:date="2024-01-31T15:26:49Z">
        <w:r>
          <w:rPr/>
          <w:t xml:space="preserve"> as</w:t>
        </w:r>
      </w:ins>
      <w:ins w:id="162" w:author="ZTE_Mengzhen" w:date="2024-01-31T15:28:55Z">
        <w:r>
          <w:rPr>
            <w:rFonts w:hint="eastAsia"/>
            <w:lang w:val="en-US" w:eastAsia="zh-CN"/>
          </w:rPr>
          <w:t xml:space="preserve"> </w:t>
        </w:r>
      </w:ins>
      <w:ins w:id="163" w:author="ZTE_Mengzhen" w:date="2024-01-31T15:28:55Z">
        <w:r>
          <w:rPr/>
          <w:t>specified in TS 38.331 [3].</w:t>
        </w:r>
      </w:ins>
    </w:p>
    <w:p>
      <w:pPr>
        <w:pStyle w:val="77"/>
        <w:rPr>
          <w:ins w:id="164" w:author="ZTE_Mengzhen" w:date="2024-01-31T14:48:53Z"/>
          <w:rFonts w:hint="eastAsia"/>
          <w:lang w:val="en-US" w:eastAsia="zh-CN"/>
        </w:rPr>
      </w:pPr>
      <w:ins w:id="165" w:author="ZTE_Mengzhen" w:date="2024-01-31T14:48:21Z">
        <w:r>
          <w:rPr/>
          <w:t>-</w:t>
        </w:r>
      </w:ins>
      <w:ins w:id="166" w:author="ZTE_Mengzhen" w:date="2024-01-31T14:48:21Z">
        <w:r>
          <w:rPr/>
          <w:tab/>
        </w:r>
      </w:ins>
      <w:ins w:id="167" w:author="ZTE_Mengzhen" w:date="2024-01-31T14:48:22Z">
        <w:r>
          <w:rPr>
            <w:rFonts w:hint="eastAsia"/>
            <w:lang w:val="en-US" w:eastAsia="zh-CN"/>
          </w:rPr>
          <w:t>if</w:t>
        </w:r>
      </w:ins>
      <w:ins w:id="168" w:author="ZTE_Mengzhen" w:date="2024-01-31T14:48:23Z">
        <w:r>
          <w:rPr>
            <w:rFonts w:hint="eastAsia"/>
            <w:lang w:val="en-US" w:eastAsia="zh-CN"/>
          </w:rPr>
          <w:t xml:space="preserve"> the </w:t>
        </w:r>
      </w:ins>
      <w:ins w:id="169" w:author="ZTE_Mengzhen" w:date="2024-01-31T14:48:24Z">
        <w:r>
          <w:rPr>
            <w:rFonts w:hint="eastAsia"/>
            <w:lang w:val="en-US" w:eastAsia="zh-CN"/>
          </w:rPr>
          <w:t>U2U</w:t>
        </w:r>
      </w:ins>
      <w:ins w:id="170" w:author="ZTE_Mengzhen" w:date="2024-01-31T14:48:25Z">
        <w:r>
          <w:rPr>
            <w:rFonts w:hint="eastAsia"/>
            <w:lang w:val="en-US" w:eastAsia="zh-CN"/>
          </w:rPr>
          <w:t xml:space="preserve"> R</w:t>
        </w:r>
      </w:ins>
      <w:ins w:id="171" w:author="ZTE_Mengzhen" w:date="2024-01-31T14:48:28Z">
        <w:r>
          <w:rPr>
            <w:rFonts w:hint="eastAsia"/>
            <w:lang w:val="en-US" w:eastAsia="zh-CN"/>
          </w:rPr>
          <w:t xml:space="preserve">emote </w:t>
        </w:r>
      </w:ins>
      <w:ins w:id="172" w:author="ZTE_Mengzhen" w:date="2024-01-31T14:48:29Z">
        <w:r>
          <w:rPr>
            <w:rFonts w:hint="eastAsia"/>
            <w:lang w:val="en-US" w:eastAsia="zh-CN"/>
          </w:rPr>
          <w:t>UE is</w:t>
        </w:r>
      </w:ins>
      <w:ins w:id="173" w:author="ZTE_Mengzhen" w:date="2024-01-31T14:48:30Z">
        <w:r>
          <w:rPr>
            <w:rFonts w:hint="eastAsia"/>
            <w:lang w:val="en-US" w:eastAsia="zh-CN"/>
          </w:rPr>
          <w:t xml:space="preserve"> in</w:t>
        </w:r>
      </w:ins>
      <w:ins w:id="174" w:author="ZTE_Mengzhen" w:date="2024-01-31T14:48:31Z">
        <w:r>
          <w:rPr>
            <w:rFonts w:hint="eastAsia"/>
            <w:lang w:val="en-US" w:eastAsia="zh-CN"/>
          </w:rPr>
          <w:t xml:space="preserve"> </w:t>
        </w:r>
      </w:ins>
      <w:ins w:id="175" w:author="ZTE_Mengzhen" w:date="2024-01-31T14:48:32Z">
        <w:r>
          <w:rPr>
            <w:rFonts w:hint="eastAsia"/>
            <w:lang w:val="en-US" w:eastAsia="zh-CN"/>
          </w:rPr>
          <w:t>RR</w:t>
        </w:r>
      </w:ins>
      <w:ins w:id="176" w:author="ZTE_Mengzhen" w:date="2024-01-31T14:48:33Z">
        <w:r>
          <w:rPr>
            <w:rFonts w:hint="eastAsia"/>
            <w:lang w:val="en-US" w:eastAsia="zh-CN"/>
          </w:rPr>
          <w:t>C</w:t>
        </w:r>
      </w:ins>
      <w:ins w:id="177" w:author="ZTE_Mengzhen" w:date="2024-01-31T14:48:34Z">
        <w:r>
          <w:rPr>
            <w:rFonts w:hint="eastAsia"/>
            <w:lang w:val="en-US" w:eastAsia="zh-CN"/>
          </w:rPr>
          <w:t>_</w:t>
        </w:r>
      </w:ins>
      <w:ins w:id="178" w:author="ZTE_Mengzhen" w:date="2024-01-31T14:48:35Z">
        <w:r>
          <w:rPr>
            <w:rFonts w:hint="eastAsia"/>
            <w:lang w:val="en-US" w:eastAsia="zh-CN"/>
          </w:rPr>
          <w:t>I</w:t>
        </w:r>
      </w:ins>
      <w:ins w:id="179" w:author="ZTE_Mengzhen" w:date="2024-01-31T14:48:37Z">
        <w:r>
          <w:rPr>
            <w:rFonts w:hint="eastAsia"/>
            <w:lang w:val="en-US" w:eastAsia="zh-CN"/>
          </w:rPr>
          <w:t>DL</w:t>
        </w:r>
      </w:ins>
      <w:ins w:id="180" w:author="ZTE_Mengzhen" w:date="2024-01-31T14:48:38Z">
        <w:r>
          <w:rPr>
            <w:rFonts w:hint="eastAsia"/>
            <w:lang w:val="en-US" w:eastAsia="zh-CN"/>
          </w:rPr>
          <w:t>E/</w:t>
        </w:r>
      </w:ins>
      <w:ins w:id="181" w:author="ZTE_Mengzhen" w:date="2024-01-31T14:48:39Z">
        <w:r>
          <w:rPr>
            <w:rFonts w:hint="eastAsia"/>
            <w:lang w:val="en-US" w:eastAsia="zh-CN"/>
          </w:rPr>
          <w:t>I</w:t>
        </w:r>
      </w:ins>
      <w:ins w:id="182" w:author="ZTE_Mengzhen" w:date="2024-01-31T14:48:42Z">
        <w:r>
          <w:rPr>
            <w:rFonts w:hint="eastAsia"/>
            <w:lang w:val="en-US" w:eastAsia="zh-CN"/>
          </w:rPr>
          <w:t>N</w:t>
        </w:r>
      </w:ins>
      <w:ins w:id="183" w:author="ZTE_Mengzhen" w:date="2024-01-31T14:48:44Z">
        <w:r>
          <w:rPr>
            <w:rFonts w:hint="eastAsia"/>
            <w:lang w:val="en-US" w:eastAsia="zh-CN"/>
          </w:rPr>
          <w:t>A</w:t>
        </w:r>
      </w:ins>
      <w:ins w:id="184" w:author="ZTE_Mengzhen" w:date="2024-01-31T14:48:45Z">
        <w:r>
          <w:rPr>
            <w:rFonts w:hint="eastAsia"/>
            <w:lang w:val="en-US" w:eastAsia="zh-CN"/>
          </w:rPr>
          <w:t>CTI</w:t>
        </w:r>
      </w:ins>
      <w:ins w:id="185" w:author="ZTE_Mengzhen" w:date="2024-01-31T14:48:46Z">
        <w:r>
          <w:rPr>
            <w:rFonts w:hint="eastAsia"/>
            <w:lang w:val="en-US" w:eastAsia="zh-CN"/>
          </w:rPr>
          <w:t>V</w:t>
        </w:r>
      </w:ins>
      <w:ins w:id="186" w:author="ZTE_Mengzhen" w:date="2024-01-31T14:48:47Z">
        <w:r>
          <w:rPr>
            <w:rFonts w:hint="eastAsia"/>
            <w:lang w:val="en-US" w:eastAsia="zh-CN"/>
          </w:rPr>
          <w:t>E</w:t>
        </w:r>
      </w:ins>
      <w:ins w:id="187" w:author="ZTE_Mengzhen" w:date="2024-01-31T14:48:51Z">
        <w:r>
          <w:rPr>
            <w:rFonts w:hint="eastAsia"/>
            <w:lang w:val="en-US" w:eastAsia="zh-CN"/>
          </w:rPr>
          <w:t>:</w:t>
        </w:r>
      </w:ins>
    </w:p>
    <w:p>
      <w:pPr>
        <w:pStyle w:val="77"/>
        <w:ind w:left="1084" w:leftChars="400"/>
        <w:rPr>
          <w:ins w:id="188" w:author="ZTE_Mengzhen" w:date="2024-01-31T14:48:53Z"/>
          <w:rFonts w:hint="default" w:eastAsia="等线"/>
          <w:lang w:val="en-US" w:eastAsia="zh-CN"/>
        </w:rPr>
      </w:pPr>
      <w:ins w:id="189" w:author="ZTE_Mengzhen" w:date="2024-01-31T15:47:01Z">
        <w:r>
          <w:rPr/>
          <w:t>-</w:t>
        </w:r>
      </w:ins>
      <w:ins w:id="190" w:author="ZTE_Mengzhen" w:date="2024-01-31T15:47:01Z">
        <w:r>
          <w:rPr/>
          <w:tab/>
        </w:r>
      </w:ins>
      <w:ins w:id="191" w:author="ZTE_Mengzhen" w:date="2024-01-31T15:47:01Z">
        <w:r>
          <w:rPr>
            <w:rFonts w:hint="eastAsia" w:ascii="Times New Roman" w:hAnsi="Times New Roman" w:cs="Times New Roman"/>
            <w:lang w:val="en-US" w:eastAsia="zh-CN"/>
          </w:rPr>
          <w:t xml:space="preserve">determine </w:t>
        </w:r>
      </w:ins>
      <w:ins w:id="192" w:author="ZTE_Mengzhen" w:date="2024-01-31T15:47:01Z">
        <w:r>
          <w:rPr>
            <w:rFonts w:hint="eastAsia"/>
            <w:lang w:val="en-US" w:eastAsia="zh-CN"/>
          </w:rPr>
          <w:t xml:space="preserve">the egress PC5 Relay RLC channel of the determined egress link </w:t>
        </w:r>
      </w:ins>
      <w:ins w:id="193" w:author="ZTE_Mengzhen" w:date="2024-01-31T15:47:01Z">
        <w:r>
          <w:rPr/>
          <w:t>corresponding to</w:t>
        </w:r>
      </w:ins>
      <w:ins w:id="194" w:author="ZTE_Mengzhen" w:date="2024-01-31T15:48:49Z">
        <w:r>
          <w:rPr>
            <w:rFonts w:hint="eastAsia"/>
            <w:lang w:val="en-US" w:eastAsia="zh-CN"/>
          </w:rPr>
          <w:t xml:space="preserve"> </w:t>
        </w:r>
      </w:ins>
      <w:ins w:id="195" w:author="ZTE_Mengzhen" w:date="2024-01-31T15:48:50Z">
        <w:r>
          <w:rPr>
            <w:rFonts w:eastAsia="Malgun Gothic"/>
            <w:i/>
            <w:iCs/>
            <w:lang w:eastAsia="zh-TW"/>
          </w:rPr>
          <w:t>sl-RLC-ChannelID-PC5</w:t>
        </w:r>
      </w:ins>
      <w:ins w:id="196" w:author="ZTE_Mengzhen" w:date="2024-01-31T16:24:58Z">
        <w:r>
          <w:rPr>
            <w:rFonts w:hint="eastAsia"/>
            <w:lang w:val="en-US" w:eastAsia="zh-CN"/>
          </w:rPr>
          <w:t xml:space="preserve"> in the </w:t>
        </w:r>
      </w:ins>
      <w:ins w:id="197" w:author="ZTE_Mengzhen" w:date="2024-01-31T16:24:58Z">
        <w:r>
          <w:rPr>
            <w:rFonts w:eastAsia="Malgun Gothic"/>
            <w:i/>
          </w:rPr>
          <w:t xml:space="preserve">SL-RLC-ChannelConfigPC5 </w:t>
        </w:r>
      </w:ins>
      <w:ins w:id="198" w:author="ZTE_Mengzhen" w:date="2024-01-31T16:24:58Z">
        <w:r>
          <w:rPr>
            <w:rFonts w:hint="eastAsia"/>
            <w:lang w:val="en-US" w:eastAsia="zh-CN"/>
          </w:rPr>
          <w:t xml:space="preserve">which corresponds </w:t>
        </w:r>
      </w:ins>
      <w:ins w:id="199" w:author="ZTE_Mengzhen" w:date="2024-01-31T16:24:58Z">
        <w:r>
          <w:rPr/>
          <w:t xml:space="preserve">to the </w:t>
        </w:r>
      </w:ins>
      <w:ins w:id="200" w:author="ZTE_Mengzhen" w:date="2024-01-31T16:24:58Z">
        <w:r>
          <w:rPr>
            <w:i/>
          </w:rPr>
          <w:t>SL-RLC-BearerConfig</w:t>
        </w:r>
      </w:ins>
      <w:ins w:id="201" w:author="ZTE_Mengzhen" w:date="2024-01-31T15:47:31Z">
        <w:r>
          <w:rPr>
            <w:rFonts w:hint="eastAsia"/>
            <w:lang w:val="en-US" w:eastAsia="zh-CN"/>
          </w:rPr>
          <w:t xml:space="preserve"> </w:t>
        </w:r>
      </w:ins>
      <w:ins w:id="202" w:author="ZTE_Mengzhen" w:date="2024-01-31T15:47:32Z">
        <w:r>
          <w:rPr>
            <w:rFonts w:hint="eastAsia"/>
            <w:lang w:val="en-US" w:eastAsia="zh-CN"/>
          </w:rPr>
          <w:t>de</w:t>
        </w:r>
      </w:ins>
      <w:ins w:id="203" w:author="ZTE_Mengzhen" w:date="2024-01-31T15:47:41Z">
        <w:r>
          <w:rPr>
            <w:rFonts w:hint="eastAsia"/>
            <w:lang w:val="en-US" w:eastAsia="zh-CN"/>
          </w:rPr>
          <w:t>r</w:t>
        </w:r>
      </w:ins>
      <w:ins w:id="204" w:author="ZTE_Mengzhen" w:date="2024-01-31T15:47:42Z">
        <w:r>
          <w:rPr>
            <w:rFonts w:hint="eastAsia"/>
            <w:lang w:val="en-US" w:eastAsia="zh-CN"/>
          </w:rPr>
          <w:t>i</w:t>
        </w:r>
      </w:ins>
      <w:ins w:id="205" w:author="ZTE_Mengzhen" w:date="2024-01-31T15:47:43Z">
        <w:r>
          <w:rPr>
            <w:rFonts w:hint="eastAsia"/>
            <w:lang w:val="en-US" w:eastAsia="zh-CN"/>
          </w:rPr>
          <w:t>ved</w:t>
        </w:r>
      </w:ins>
      <w:ins w:id="206" w:author="ZTE_Mengzhen" w:date="2024-01-31T15:47:55Z">
        <w:r>
          <w:rPr>
            <w:rFonts w:hint="eastAsia"/>
            <w:lang w:val="en-US" w:eastAsia="zh-CN"/>
          </w:rPr>
          <w:t xml:space="preserve"> b</w:t>
        </w:r>
      </w:ins>
      <w:ins w:id="207" w:author="ZTE_Mengzhen" w:date="2024-01-31T15:47:56Z">
        <w:r>
          <w:rPr>
            <w:rFonts w:hint="eastAsia"/>
            <w:lang w:val="en-US" w:eastAsia="zh-CN"/>
          </w:rPr>
          <w:t xml:space="preserve">ased </w:t>
        </w:r>
      </w:ins>
      <w:ins w:id="208" w:author="ZTE_Mengzhen" w:date="2024-01-31T15:47:57Z">
        <w:r>
          <w:rPr>
            <w:rFonts w:hint="eastAsia"/>
            <w:lang w:val="en-US" w:eastAsia="zh-CN"/>
          </w:rPr>
          <w:t>on</w:t>
        </w:r>
      </w:ins>
      <w:ins w:id="209" w:author="ZTE_Mengzhen" w:date="2024-01-31T15:47:59Z">
        <w:r>
          <w:rPr>
            <w:rFonts w:hint="eastAsia"/>
            <w:lang w:val="en-US" w:eastAsia="zh-CN"/>
          </w:rPr>
          <w:t xml:space="preserve"> </w:t>
        </w:r>
      </w:ins>
      <w:ins w:id="210" w:author="ZTE_Mengzhen" w:date="2024-01-31T15:48:22Z">
        <w:r>
          <w:rPr/>
          <w:t>the per-hop QoS of the end-to-end SLRB</w:t>
        </w:r>
      </w:ins>
      <w:ins w:id="211" w:author="ZTE_Mengzhen" w:date="2024-01-31T16:07:22Z">
        <w:r>
          <w:rPr>
            <w:rFonts w:hint="eastAsia"/>
            <w:lang w:val="en-US" w:eastAsia="zh-CN"/>
          </w:rPr>
          <w:t xml:space="preserve"> </w:t>
        </w:r>
      </w:ins>
      <w:ins w:id="212" w:author="ZTE_Mengzhen" w:date="2024-01-31T16:08:36Z">
        <w:r>
          <w:rPr>
            <w:rFonts w:hint="eastAsia"/>
            <w:lang w:val="en-US" w:eastAsia="zh-CN"/>
          </w:rPr>
          <w:t>acc</w:t>
        </w:r>
      </w:ins>
      <w:ins w:id="213" w:author="ZTE_Mengzhen" w:date="2024-01-31T16:08:37Z">
        <w:r>
          <w:rPr>
            <w:rFonts w:hint="eastAsia"/>
            <w:lang w:val="en-US" w:eastAsia="zh-CN"/>
          </w:rPr>
          <w:t>o</w:t>
        </w:r>
      </w:ins>
      <w:ins w:id="214" w:author="ZTE_Mengzhen" w:date="2024-01-31T16:08:38Z">
        <w:r>
          <w:rPr>
            <w:rFonts w:hint="eastAsia"/>
            <w:lang w:val="en-US" w:eastAsia="zh-CN"/>
          </w:rPr>
          <w:t>rding</w:t>
        </w:r>
      </w:ins>
      <w:ins w:id="215" w:author="ZTE_Mengzhen" w:date="2024-01-31T16:08:39Z">
        <w:r>
          <w:rPr>
            <w:rFonts w:hint="eastAsia"/>
            <w:lang w:val="en-US" w:eastAsia="zh-CN"/>
          </w:rPr>
          <w:t xml:space="preserve"> to</w:t>
        </w:r>
      </w:ins>
      <w:ins w:id="216" w:author="ZTE_Mengzhen" w:date="2024-01-31T16:07:24Z">
        <w:r>
          <w:rPr>
            <w:rFonts w:hint="eastAsia"/>
            <w:lang w:val="en-US" w:eastAsia="zh-CN"/>
          </w:rPr>
          <w:t xml:space="preserve"> </w:t>
        </w:r>
      </w:ins>
      <w:ins w:id="217" w:author="ZTE_Mengzhen" w:date="2024-01-31T16:07:24Z">
        <w:r>
          <w:rPr>
            <w:rFonts w:hint="eastAsia"/>
            <w:i/>
            <w:iCs/>
            <w:lang w:val="en-US" w:eastAsia="zh-CN"/>
          </w:rPr>
          <w:t>SIB</w:t>
        </w:r>
      </w:ins>
      <w:ins w:id="218" w:author="ZTE_Mengzhen" w:date="2024-01-31T16:07:25Z">
        <w:r>
          <w:rPr>
            <w:rFonts w:hint="eastAsia"/>
            <w:i/>
            <w:iCs/>
            <w:lang w:val="en-US" w:eastAsia="zh-CN"/>
          </w:rPr>
          <w:t>12</w:t>
        </w:r>
      </w:ins>
      <w:ins w:id="219" w:author="ZTE_Mengzhen" w:date="2024-01-31T16:07:36Z">
        <w:r>
          <w:rPr>
            <w:rFonts w:hint="eastAsia"/>
            <w:lang w:val="en-US" w:eastAsia="zh-CN"/>
          </w:rPr>
          <w:t>;</w:t>
        </w:r>
      </w:ins>
    </w:p>
    <w:p>
      <w:pPr>
        <w:pStyle w:val="77"/>
        <w:rPr>
          <w:ins w:id="220" w:author="ZTE_Mengzhen" w:date="2024-01-31T14:46:53Z"/>
          <w:rFonts w:hint="default" w:eastAsia="等线"/>
          <w:lang w:val="en-US" w:eastAsia="zh-CN"/>
        </w:rPr>
      </w:pPr>
      <w:ins w:id="221" w:author="ZTE_Mengzhen" w:date="2024-01-31T14:48:55Z">
        <w:r>
          <w:rPr/>
          <w:t>-</w:t>
        </w:r>
      </w:ins>
      <w:ins w:id="222" w:author="ZTE_Mengzhen" w:date="2024-01-31T14:48:55Z">
        <w:r>
          <w:rPr/>
          <w:tab/>
        </w:r>
      </w:ins>
      <w:ins w:id="223" w:author="ZTE_Mengzhen" w:date="2024-01-31T14:48:56Z">
        <w:r>
          <w:rPr>
            <w:rFonts w:hint="eastAsia"/>
            <w:lang w:val="en-US" w:eastAsia="zh-CN"/>
          </w:rPr>
          <w:t>if the</w:t>
        </w:r>
      </w:ins>
      <w:ins w:id="224" w:author="ZTE_Mengzhen" w:date="2024-01-31T14:48:57Z">
        <w:r>
          <w:rPr>
            <w:rFonts w:hint="eastAsia"/>
            <w:lang w:val="en-US" w:eastAsia="zh-CN"/>
          </w:rPr>
          <w:t xml:space="preserve"> U</w:t>
        </w:r>
      </w:ins>
      <w:ins w:id="225" w:author="ZTE_Mengzhen" w:date="2024-01-31T14:48:58Z">
        <w:r>
          <w:rPr>
            <w:rFonts w:hint="eastAsia"/>
            <w:lang w:val="en-US" w:eastAsia="zh-CN"/>
          </w:rPr>
          <w:t xml:space="preserve">2U </w:t>
        </w:r>
      </w:ins>
      <w:ins w:id="226" w:author="ZTE_Mengzhen" w:date="2024-01-31T14:48:59Z">
        <w:r>
          <w:rPr>
            <w:rFonts w:hint="eastAsia"/>
            <w:lang w:val="en-US" w:eastAsia="zh-CN"/>
          </w:rPr>
          <w:t>Remote</w:t>
        </w:r>
      </w:ins>
      <w:ins w:id="227" w:author="ZTE_Mengzhen" w:date="2024-01-31T14:49:00Z">
        <w:r>
          <w:rPr>
            <w:rFonts w:hint="eastAsia"/>
            <w:lang w:val="en-US" w:eastAsia="zh-CN"/>
          </w:rPr>
          <w:t xml:space="preserve"> UE</w:t>
        </w:r>
      </w:ins>
      <w:ins w:id="228" w:author="ZTE_Mengzhen" w:date="2024-01-31T14:49:01Z">
        <w:r>
          <w:rPr>
            <w:rFonts w:hint="eastAsia"/>
            <w:lang w:val="en-US" w:eastAsia="zh-CN"/>
          </w:rPr>
          <w:t xml:space="preserve"> i</w:t>
        </w:r>
      </w:ins>
      <w:ins w:id="229" w:author="ZTE_Mengzhen" w:date="2024-01-31T14:49:03Z">
        <w:r>
          <w:rPr>
            <w:rFonts w:hint="eastAsia"/>
            <w:lang w:val="en-US" w:eastAsia="zh-CN"/>
          </w:rPr>
          <w:t>s in</w:t>
        </w:r>
      </w:ins>
      <w:ins w:id="230" w:author="ZTE_Mengzhen" w:date="2024-01-31T14:49:04Z">
        <w:r>
          <w:rPr>
            <w:rFonts w:hint="eastAsia"/>
            <w:lang w:val="en-US" w:eastAsia="zh-CN"/>
          </w:rPr>
          <w:t xml:space="preserve"> </w:t>
        </w:r>
      </w:ins>
      <w:ins w:id="231" w:author="ZTE_Mengzhen" w:date="2024-01-31T14:49:07Z">
        <w:r>
          <w:rPr>
            <w:rFonts w:hint="eastAsia"/>
            <w:lang w:val="en-US" w:eastAsia="zh-CN"/>
          </w:rPr>
          <w:t>out</w:t>
        </w:r>
      </w:ins>
      <w:ins w:id="232" w:author="ZTE_Mengzhen" w:date="2024-01-31T14:49:08Z">
        <w:r>
          <w:rPr>
            <w:rFonts w:hint="eastAsia"/>
            <w:lang w:val="en-US" w:eastAsia="zh-CN"/>
          </w:rPr>
          <w:t>-</w:t>
        </w:r>
      </w:ins>
      <w:ins w:id="233" w:author="ZTE_Mengzhen" w:date="2024-01-31T14:49:09Z">
        <w:r>
          <w:rPr>
            <w:rFonts w:hint="eastAsia"/>
            <w:lang w:val="en-US" w:eastAsia="zh-CN"/>
          </w:rPr>
          <w:t>of-</w:t>
        </w:r>
      </w:ins>
      <w:ins w:id="234" w:author="ZTE_Mengzhen" w:date="2024-01-31T14:49:10Z">
        <w:r>
          <w:rPr>
            <w:rFonts w:hint="eastAsia"/>
            <w:lang w:val="en-US" w:eastAsia="zh-CN"/>
          </w:rPr>
          <w:t>cover</w:t>
        </w:r>
      </w:ins>
      <w:ins w:id="235" w:author="ZTE_Mengzhen" w:date="2024-01-31T14:49:11Z">
        <w:r>
          <w:rPr>
            <w:rFonts w:hint="eastAsia"/>
            <w:lang w:val="en-US" w:eastAsia="zh-CN"/>
          </w:rPr>
          <w:t>a</w:t>
        </w:r>
      </w:ins>
      <w:ins w:id="236" w:author="ZTE_Mengzhen" w:date="2024-01-31T14:49:12Z">
        <w:r>
          <w:rPr>
            <w:rFonts w:hint="eastAsia"/>
            <w:lang w:val="en-US" w:eastAsia="zh-CN"/>
          </w:rPr>
          <w:t>ge:</w:t>
        </w:r>
      </w:ins>
    </w:p>
    <w:p>
      <w:pPr>
        <w:pStyle w:val="77"/>
        <w:ind w:left="1084" w:leftChars="400"/>
        <w:rPr>
          <w:ins w:id="237" w:author="ZTE_Mengzhen" w:date="2024-01-31T16:07:50Z"/>
          <w:rFonts w:hint="default" w:eastAsia="等线"/>
          <w:lang w:val="en-US" w:eastAsia="zh-CN"/>
        </w:rPr>
      </w:pPr>
      <w:ins w:id="238" w:author="ZTE_Mengzhen" w:date="2024-01-31T16:07:50Z">
        <w:r>
          <w:rPr/>
          <w:t>-</w:t>
        </w:r>
      </w:ins>
      <w:ins w:id="239" w:author="ZTE_Mengzhen" w:date="2024-01-31T16:07:50Z">
        <w:r>
          <w:rPr/>
          <w:tab/>
        </w:r>
      </w:ins>
      <w:ins w:id="240" w:author="ZTE_Mengzhen" w:date="2024-01-31T16:07:50Z">
        <w:r>
          <w:rPr>
            <w:rFonts w:hint="eastAsia" w:ascii="Times New Roman" w:hAnsi="Times New Roman" w:cs="Times New Roman"/>
            <w:lang w:val="en-US" w:eastAsia="zh-CN"/>
          </w:rPr>
          <w:t xml:space="preserve">determine </w:t>
        </w:r>
      </w:ins>
      <w:ins w:id="241" w:author="ZTE_Mengzhen" w:date="2024-01-31T16:07:50Z">
        <w:r>
          <w:rPr>
            <w:rFonts w:hint="eastAsia"/>
            <w:lang w:val="en-US" w:eastAsia="zh-CN"/>
          </w:rPr>
          <w:t xml:space="preserve">the egress PC5 Relay RLC channel of the determined egress link </w:t>
        </w:r>
      </w:ins>
      <w:ins w:id="242" w:author="ZTE_Mengzhen" w:date="2024-01-31T16:07:50Z">
        <w:r>
          <w:rPr/>
          <w:t>corresponding to</w:t>
        </w:r>
      </w:ins>
      <w:ins w:id="243" w:author="ZTE_Mengzhen" w:date="2024-01-31T16:07:50Z">
        <w:r>
          <w:rPr>
            <w:rFonts w:hint="eastAsia"/>
            <w:lang w:val="en-US" w:eastAsia="zh-CN"/>
          </w:rPr>
          <w:t xml:space="preserve"> </w:t>
        </w:r>
      </w:ins>
      <w:ins w:id="244" w:author="ZTE_Mengzhen" w:date="2024-01-31T16:07:50Z">
        <w:r>
          <w:rPr>
            <w:rFonts w:eastAsia="Malgun Gothic"/>
            <w:i/>
            <w:iCs/>
            <w:lang w:eastAsia="zh-TW"/>
          </w:rPr>
          <w:t>sl-RLC-ChannelID-PC5</w:t>
        </w:r>
      </w:ins>
      <w:ins w:id="245" w:author="ZTE_Mengzhen" w:date="2024-01-31T16:07:50Z">
        <w:r>
          <w:rPr>
            <w:rFonts w:hint="eastAsia"/>
            <w:lang w:val="en-US" w:eastAsia="zh-CN"/>
          </w:rPr>
          <w:t xml:space="preserve"> </w:t>
        </w:r>
      </w:ins>
      <w:ins w:id="246" w:author="ZTE_Mengzhen" w:date="2024-01-31T16:18:40Z">
        <w:r>
          <w:rPr>
            <w:rFonts w:hint="eastAsia"/>
            <w:lang w:val="en-US" w:eastAsia="zh-CN"/>
          </w:rPr>
          <w:t>in t</w:t>
        </w:r>
      </w:ins>
      <w:ins w:id="247" w:author="ZTE_Mengzhen" w:date="2024-01-31T16:18:41Z">
        <w:r>
          <w:rPr>
            <w:rFonts w:hint="eastAsia"/>
            <w:lang w:val="en-US" w:eastAsia="zh-CN"/>
          </w:rPr>
          <w:t xml:space="preserve">he </w:t>
        </w:r>
      </w:ins>
      <w:ins w:id="248" w:author="ZTE_Mengzhen" w:date="2024-01-31T16:23:03Z">
        <w:r>
          <w:rPr>
            <w:rFonts w:eastAsia="Malgun Gothic"/>
            <w:i/>
          </w:rPr>
          <w:t xml:space="preserve">SL-RLC-ChannelConfigPC5 </w:t>
        </w:r>
      </w:ins>
      <w:ins w:id="249" w:author="ZTE_Mengzhen" w:date="2024-01-31T16:07:50Z">
        <w:r>
          <w:rPr>
            <w:rFonts w:hint="eastAsia"/>
            <w:lang w:val="en-US" w:eastAsia="zh-CN"/>
          </w:rPr>
          <w:t>wh</w:t>
        </w:r>
      </w:ins>
      <w:ins w:id="250" w:author="ZTE_Mengzhen" w:date="2024-01-31T16:23:59Z">
        <w:r>
          <w:rPr>
            <w:rFonts w:hint="eastAsia"/>
            <w:lang w:val="en-US" w:eastAsia="zh-CN"/>
          </w:rPr>
          <w:t>i</w:t>
        </w:r>
      </w:ins>
      <w:ins w:id="251" w:author="ZTE_Mengzhen" w:date="2024-01-31T16:24:00Z">
        <w:r>
          <w:rPr>
            <w:rFonts w:hint="eastAsia"/>
            <w:lang w:val="en-US" w:eastAsia="zh-CN"/>
          </w:rPr>
          <w:t>ch</w:t>
        </w:r>
      </w:ins>
      <w:ins w:id="252" w:author="ZTE_Mengzhen" w:date="2024-01-31T16:07:50Z">
        <w:r>
          <w:rPr>
            <w:rFonts w:hint="eastAsia"/>
            <w:lang w:val="en-US" w:eastAsia="zh-CN"/>
          </w:rPr>
          <w:t xml:space="preserve"> </w:t>
        </w:r>
      </w:ins>
      <w:ins w:id="253" w:author="ZTE_Mengzhen" w:date="2024-01-31T16:12:42Z">
        <w:r>
          <w:rPr>
            <w:rFonts w:hint="eastAsia"/>
            <w:lang w:val="en-US" w:eastAsia="zh-CN"/>
          </w:rPr>
          <w:t>co</w:t>
        </w:r>
      </w:ins>
      <w:ins w:id="254" w:author="ZTE_Mengzhen" w:date="2024-01-31T16:12:43Z">
        <w:r>
          <w:rPr>
            <w:rFonts w:hint="eastAsia"/>
            <w:lang w:val="en-US" w:eastAsia="zh-CN"/>
          </w:rPr>
          <w:t>rres</w:t>
        </w:r>
      </w:ins>
      <w:ins w:id="255" w:author="ZTE_Mengzhen" w:date="2024-01-31T16:12:44Z">
        <w:r>
          <w:rPr>
            <w:rFonts w:hint="eastAsia"/>
            <w:lang w:val="en-US" w:eastAsia="zh-CN"/>
          </w:rPr>
          <w:t>pond</w:t>
        </w:r>
      </w:ins>
      <w:ins w:id="256" w:author="ZTE_Mengzhen" w:date="2024-01-31T16:24:10Z">
        <w:r>
          <w:rPr>
            <w:rFonts w:hint="eastAsia"/>
            <w:lang w:val="en-US" w:eastAsia="zh-CN"/>
          </w:rPr>
          <w:t>s</w:t>
        </w:r>
      </w:ins>
      <w:ins w:id="257" w:author="ZTE_Mengzhen" w:date="2024-01-31T16:12:37Z">
        <w:r>
          <w:rPr>
            <w:rFonts w:hint="eastAsia"/>
            <w:lang w:val="en-US" w:eastAsia="zh-CN"/>
          </w:rPr>
          <w:t xml:space="preserve"> </w:t>
        </w:r>
      </w:ins>
      <w:ins w:id="258" w:author="ZTE_Mengzhen" w:date="2024-01-31T16:12:38Z">
        <w:r>
          <w:rPr/>
          <w:t xml:space="preserve">to the </w:t>
        </w:r>
      </w:ins>
      <w:ins w:id="259" w:author="ZTE_Mengzhen" w:date="2024-01-31T16:12:38Z">
        <w:r>
          <w:rPr>
            <w:i/>
          </w:rPr>
          <w:t>SL-RLC-BearerConfig</w:t>
        </w:r>
      </w:ins>
      <w:ins w:id="260" w:author="ZTE_Mengzhen" w:date="2024-01-31T16:12:38Z">
        <w:r>
          <w:rPr/>
          <w:t xml:space="preserve"> </w:t>
        </w:r>
      </w:ins>
      <w:ins w:id="261" w:author="ZTE_Mengzhen" w:date="2024-01-31T16:07:50Z">
        <w:r>
          <w:rPr>
            <w:rFonts w:hint="eastAsia"/>
            <w:lang w:val="en-US" w:eastAsia="zh-CN"/>
          </w:rPr>
          <w:t xml:space="preserve">derived based on </w:t>
        </w:r>
      </w:ins>
      <w:ins w:id="262" w:author="ZTE_Mengzhen" w:date="2024-01-31T16:07:50Z">
        <w:r>
          <w:rPr/>
          <w:t>the per-hop QoS of the end-to-end SLRB</w:t>
        </w:r>
      </w:ins>
      <w:ins w:id="263" w:author="ZTE_Mengzhen" w:date="2024-01-31T16:07:50Z">
        <w:r>
          <w:rPr>
            <w:rFonts w:hint="eastAsia"/>
            <w:lang w:val="en-US" w:eastAsia="zh-CN"/>
          </w:rPr>
          <w:t xml:space="preserve"> </w:t>
        </w:r>
      </w:ins>
      <w:ins w:id="264" w:author="ZTE_Mengzhen" w:date="2024-01-31T16:08:29Z">
        <w:r>
          <w:rPr>
            <w:rFonts w:hint="eastAsia"/>
            <w:lang w:val="en-US" w:eastAsia="zh-CN"/>
          </w:rPr>
          <w:t>a</w:t>
        </w:r>
      </w:ins>
      <w:ins w:id="265" w:author="ZTE_Mengzhen" w:date="2024-01-31T16:08:30Z">
        <w:r>
          <w:rPr>
            <w:rFonts w:hint="eastAsia"/>
            <w:lang w:val="en-US" w:eastAsia="zh-CN"/>
          </w:rPr>
          <w:t>ccor</w:t>
        </w:r>
      </w:ins>
      <w:ins w:id="266" w:author="ZTE_Mengzhen" w:date="2024-01-31T16:08:31Z">
        <w:r>
          <w:rPr>
            <w:rFonts w:hint="eastAsia"/>
            <w:lang w:val="en-US" w:eastAsia="zh-CN"/>
          </w:rPr>
          <w:t>ding to</w:t>
        </w:r>
      </w:ins>
      <w:ins w:id="267" w:author="ZTE_Mengzhen" w:date="2024-01-31T16:07:50Z">
        <w:r>
          <w:rPr>
            <w:rFonts w:hint="eastAsia"/>
            <w:lang w:val="en-US" w:eastAsia="zh-CN"/>
          </w:rPr>
          <w:t xml:space="preserve"> </w:t>
        </w:r>
      </w:ins>
      <w:ins w:id="268" w:author="ZTE_Mengzhen" w:date="2024-01-31T16:08:20Z">
        <w:r>
          <w:rPr>
            <w:i/>
          </w:rPr>
          <w:t>SidelinkPreconfigNR</w:t>
        </w:r>
      </w:ins>
      <w:ins w:id="269" w:author="ZTE_Mengzhen" w:date="2024-01-31T16:07:50Z">
        <w:r>
          <w:rPr>
            <w:rFonts w:hint="eastAsia"/>
            <w:lang w:val="en-US" w:eastAsia="zh-CN"/>
          </w:rPr>
          <w:t>;</w:t>
        </w:r>
      </w:ins>
    </w:p>
    <w:p>
      <w:pPr>
        <w:pStyle w:val="77"/>
        <w:rPr>
          <w:rFonts w:hint="default"/>
          <w:lang w:val="en-US" w:eastAsia="zh-CN"/>
        </w:rPr>
      </w:pPr>
    </w:p>
    <w:p>
      <w:pPr>
        <w:pStyle w:val="4"/>
        <w:rPr>
          <w:lang w:eastAsia="zh-CN"/>
        </w:rPr>
      </w:pPr>
      <w:bookmarkStart w:id="9" w:name="_Toc156001048"/>
      <w:r>
        <w:rPr>
          <w:lang w:eastAsia="zh-CN"/>
        </w:rPr>
        <w:t>5.3a.2</w:t>
      </w:r>
      <w:r>
        <w:rPr>
          <w:lang w:eastAsia="zh-CN"/>
        </w:rPr>
        <w:tab/>
      </w:r>
      <w:r>
        <w:rPr>
          <w:lang w:eastAsia="zh-CN"/>
        </w:rPr>
        <w:t>Receiving operation of U2U Relay UE</w:t>
      </w:r>
      <w:bookmarkEnd w:id="9"/>
    </w:p>
    <w:p>
      <w:pPr>
        <w:rPr>
          <w:lang w:eastAsia="zh-CN"/>
        </w:rPr>
      </w:pPr>
      <w:r>
        <w:rPr>
          <w:lang w:eastAsia="zh-CN"/>
        </w:rPr>
        <w:t xml:space="preserve">Upon receiving an U2U SRAP Data PDU from lower layer, the receiving part of the SRAP entity on the PC5 interface </w:t>
      </w:r>
      <w:r>
        <w:t>between the U2U Relay UE and</w:t>
      </w:r>
      <w:r>
        <w:rPr>
          <w:lang w:eastAsia="zh-CN"/>
        </w:rPr>
        <w:t xml:space="preserve"> the U2U Remote UE shall:</w:t>
      </w:r>
    </w:p>
    <w:p>
      <w:pPr>
        <w:pStyle w:val="76"/>
      </w:pPr>
      <w:r>
        <w:rPr>
          <w:lang w:eastAsia="ko-KR"/>
        </w:rPr>
        <w:t>-</w:t>
      </w:r>
      <w:r>
        <w:rPr>
          <w:lang w:eastAsia="ko-KR"/>
        </w:rPr>
        <w:tab/>
      </w:r>
      <w:r>
        <w:t xml:space="preserve">deliver the </w:t>
      </w:r>
      <w:r>
        <w:rPr>
          <w:lang w:eastAsia="zh-CN"/>
        </w:rPr>
        <w:t>SRAP data packet</w:t>
      </w:r>
      <w:r>
        <w:t xml:space="preserve"> to the transmitting part of the SRAP entity on the PC5 interface between the U2U Relay UE and the peer U2U Remote UE.</w:t>
      </w:r>
    </w:p>
    <w:p>
      <w:pPr>
        <w:pStyle w:val="4"/>
      </w:pPr>
      <w:bookmarkStart w:id="10" w:name="_Toc156001049"/>
      <w:r>
        <w:t>5.3a.3</w:t>
      </w:r>
      <w:r>
        <w:tab/>
      </w:r>
      <w:r>
        <w:t>Transmitting operation of U2U Relay UE</w:t>
      </w:r>
      <w:bookmarkEnd w:id="10"/>
    </w:p>
    <w:p>
      <w:pPr>
        <w:pStyle w:val="5"/>
        <w:rPr>
          <w:lang w:eastAsia="zh-CN"/>
        </w:rPr>
      </w:pPr>
      <w:bookmarkStart w:id="11" w:name="_Toc156001050"/>
      <w:r>
        <w:rPr>
          <w:lang w:eastAsia="zh-CN"/>
        </w:rPr>
        <w:t>5.3a.3.1</w:t>
      </w:r>
      <w:r>
        <w:rPr>
          <w:lang w:eastAsia="zh-CN"/>
        </w:rPr>
        <w:tab/>
      </w:r>
      <w:r>
        <w:rPr>
          <w:lang w:eastAsia="zh-CN"/>
        </w:rPr>
        <w:t>General</w:t>
      </w:r>
      <w:bookmarkEnd w:id="11"/>
    </w:p>
    <w:p>
      <w:pPr>
        <w:rPr>
          <w:lang w:eastAsia="zh-CN"/>
        </w:rPr>
      </w:pPr>
      <w:r>
        <w:rPr>
          <w:lang w:eastAsia="zh-CN"/>
        </w:rPr>
        <w:t xml:space="preserve">The transmitting part of the SRAP entity of U2U Relay UE on the PC5 interface </w:t>
      </w:r>
      <w:r>
        <w:t>between the U2U Relay UE and</w:t>
      </w:r>
      <w:r>
        <w:rPr>
          <w:lang w:eastAsia="zh-CN"/>
        </w:rPr>
        <w:t xml:space="preserve"> the peer U2U Remote UE can receive SRAP data packets from the receiving part of the SRAP entity of the same U2U Relay UE on the PC5 interface </w:t>
      </w:r>
      <w:r>
        <w:t>between the U2U Relay UE and</w:t>
      </w:r>
      <w:r>
        <w:rPr>
          <w:lang w:eastAsia="zh-CN"/>
        </w:rPr>
        <w:t xml:space="preserve"> the U2U Remote UE, and constructs U2U SRAP Data PDUs as needed (see clause 4.2.2).</w:t>
      </w:r>
    </w:p>
    <w:p>
      <w:pPr>
        <w:rPr>
          <w:lang w:eastAsia="zh-CN"/>
        </w:rPr>
      </w:pPr>
      <w:r>
        <w:rPr>
          <w:lang w:eastAsia="zh-CN"/>
        </w:rPr>
        <w:t>When the transmitting part of the SRAP entity of the U2U Relay UE has an U2U SRAP Data PDU to transmit on the PC5 interface between U2U Relay UE and the peer U2U Remote UE, the transmitting part of the SRAP entity of U2U Relay UE shall:</w:t>
      </w:r>
    </w:p>
    <w:p>
      <w:pPr>
        <w:pStyle w:val="76"/>
      </w:pPr>
      <w:r>
        <w:t>-</w:t>
      </w:r>
      <w:r>
        <w:tab/>
      </w:r>
      <w:r>
        <w:t>Determine the egress link in accordance with clause 5.3a.3.2;</w:t>
      </w:r>
    </w:p>
    <w:p>
      <w:pPr>
        <w:pStyle w:val="76"/>
      </w:pPr>
      <w:r>
        <w:t>-</w:t>
      </w:r>
      <w:r>
        <w:tab/>
      </w:r>
      <w:r>
        <w:t>Determine the egress RLC channel in accordance with clause 5.3a.3.3;</w:t>
      </w:r>
    </w:p>
    <w:p>
      <w:pPr>
        <w:pStyle w:val="76"/>
        <w:rPr>
          <w:rFonts w:eastAsia="宋体"/>
        </w:rPr>
      </w:pPr>
      <w:r>
        <w:t>-</w:t>
      </w:r>
      <w:r>
        <w:tab/>
      </w:r>
      <w:r>
        <w:t>Submit this U2U SRAP Data PDU to the determined egress RLC channel of the determined egress link.</w:t>
      </w:r>
    </w:p>
    <w:p>
      <w:pPr>
        <w:pStyle w:val="5"/>
        <w:rPr>
          <w:lang w:eastAsia="zh-CN"/>
        </w:rPr>
      </w:pPr>
      <w:bookmarkStart w:id="12" w:name="_Toc156001051"/>
      <w:r>
        <w:rPr>
          <w:lang w:eastAsia="zh-CN"/>
        </w:rPr>
        <w:t>5.3a.3.2</w:t>
      </w:r>
      <w:r>
        <w:rPr>
          <w:lang w:eastAsia="zh-CN"/>
        </w:rPr>
        <w:tab/>
      </w:r>
      <w:r>
        <w:rPr>
          <w:lang w:eastAsia="zh-CN"/>
        </w:rPr>
        <w:t>Egress link determination</w:t>
      </w:r>
      <w:bookmarkEnd w:id="12"/>
    </w:p>
    <w:p>
      <w:pPr>
        <w:rPr>
          <w:lang w:eastAsia="zh-CN"/>
        </w:rPr>
      </w:pPr>
      <w:r>
        <w:rPr>
          <w:lang w:eastAsia="zh-CN"/>
        </w:rPr>
        <w:t>For a U2U SRAP Data PDU to be transmitted, SRAP entity shall:</w:t>
      </w:r>
    </w:p>
    <w:p>
      <w:pPr>
        <w:pStyle w:val="76"/>
        <w:rPr>
          <w:ins w:id="270" w:author="ZTE_Mengzhen" w:date="2024-01-31T16:27:02Z"/>
        </w:rPr>
      </w:pPr>
      <w:del w:id="271" w:author="ZTE_Mengzhen" w:date="2024-02-19T17:10:13Z">
        <w:r>
          <w:rPr/>
          <w:delText>-</w:delText>
        </w:r>
      </w:del>
      <w:del w:id="272" w:author="ZTE_Mengzhen" w:date="2024-02-19T17:10:13Z">
        <w:r>
          <w:rPr/>
          <w:tab/>
        </w:r>
      </w:del>
      <w:del w:id="273" w:author="ZTE_Mengzhen" w:date="2024-02-19T17:10:13Z">
        <w:r>
          <w:rPr/>
          <w:delText>Determine the egress link on PC5 interface towards the peer U2U remote UE</w:delText>
        </w:r>
      </w:del>
      <w:del w:id="274" w:author="ZTE_Mengzhen" w:date="2024-02-19T17:10:13Z">
        <w:r>
          <w:rPr>
            <w:rFonts w:hint="eastAsia" w:eastAsia="宋体"/>
            <w:lang w:val="en-US" w:eastAsia="zh-CN"/>
          </w:rPr>
          <w:delText xml:space="preserve"> </w:delText>
        </w:r>
      </w:del>
      <w:del w:id="275" w:author="ZTE_Mengzhen" w:date="2024-02-19T17:10:13Z">
        <w:r>
          <w:rPr/>
          <w:delText>based on the UE ID fields in the U2U SRAP Data PDU.</w:delText>
        </w:r>
      </w:del>
      <w:ins w:id="276" w:author="ZTE_Mengzhen" w:date="2024-01-31T16:27:02Z">
        <w:r>
          <w:rPr/>
          <w:t>-</w:t>
        </w:r>
      </w:ins>
      <w:ins w:id="277" w:author="ZTE_Mengzhen" w:date="2024-01-31T16:27:02Z">
        <w:r>
          <w:rPr/>
          <w:tab/>
        </w:r>
      </w:ins>
      <w:ins w:id="278" w:author="ZTE_Mengzhen" w:date="2024-01-31T16:27:02Z">
        <w:r>
          <w:rPr/>
          <w:t xml:space="preserve">if there is an entry in </w:t>
        </w:r>
      </w:ins>
      <w:ins w:id="279" w:author="ZTE_Mengzhen" w:date="2024-01-31T16:27:59Z">
        <w:r>
          <w:rPr>
            <w:rFonts w:ascii="Times New Roman" w:hAnsi="Times New Roman" w:eastAsia="等线" w:cs="Times New Roman"/>
            <w:i/>
            <w:sz w:val="20"/>
            <w:lang w:eastAsia="zh-CN"/>
          </w:rPr>
          <w:t>sl-LocalID-Pair</w:t>
        </w:r>
      </w:ins>
      <w:ins w:id="280" w:author="ZTE_Mengzhen" w:date="2024-01-31T16:27:59Z">
        <w:r>
          <w:rPr>
            <w:rFonts w:hint="default" w:ascii="Times New Roman" w:hAnsi="Times New Roman" w:eastAsia="等线" w:cs="Times New Roman"/>
            <w:i/>
            <w:sz w:val="20"/>
            <w:lang w:eastAsia="zh-CN"/>
          </w:rPr>
          <w:t>T</w:t>
        </w:r>
      </w:ins>
      <w:ins w:id="281" w:author="ZTE_Mengzhen" w:date="2024-01-31T16:27:59Z">
        <w:r>
          <w:rPr>
            <w:rFonts w:ascii="Times New Roman" w:hAnsi="Times New Roman" w:eastAsia="等线" w:cs="Times New Roman"/>
            <w:i/>
            <w:sz w:val="20"/>
            <w:lang w:eastAsia="zh-CN"/>
          </w:rPr>
          <w:t>oAddModList</w:t>
        </w:r>
      </w:ins>
      <w:ins w:id="282" w:author="ZTE_Mengzhen" w:date="2024-01-31T16:27:02Z">
        <w:r>
          <w:rPr/>
          <w:t xml:space="preserve">, </w:t>
        </w:r>
      </w:ins>
      <w:ins w:id="283" w:author="ZTE_Mengzhen" w:date="2024-01-31T16:41:59Z">
        <w:r>
          <w:rPr>
            <w:rFonts w:hint="eastAsia"/>
            <w:lang w:val="en-US" w:eastAsia="zh-CN"/>
          </w:rPr>
          <w:t>i</w:t>
        </w:r>
      </w:ins>
      <w:ins w:id="284" w:author="ZTE_Mengzhen" w:date="2024-01-31T16:42:00Z">
        <w:r>
          <w:rPr>
            <w:rFonts w:hint="eastAsia"/>
            <w:lang w:val="en-US" w:eastAsia="zh-CN"/>
          </w:rPr>
          <w:t>n whi</w:t>
        </w:r>
      </w:ins>
      <w:ins w:id="285" w:author="ZTE_Mengzhen" w:date="2024-01-31T16:42:01Z">
        <w:r>
          <w:rPr>
            <w:rFonts w:hint="eastAsia"/>
            <w:lang w:val="en-US" w:eastAsia="zh-CN"/>
          </w:rPr>
          <w:t>ch</w:t>
        </w:r>
      </w:ins>
      <w:ins w:id="286" w:author="ZTE_Mengzhen" w:date="2024-01-31T16:42:04Z">
        <w:r>
          <w:rPr>
            <w:rFonts w:hint="eastAsia"/>
            <w:lang w:val="en-US" w:eastAsia="zh-CN"/>
          </w:rPr>
          <w:t xml:space="preserve"> the</w:t>
        </w:r>
      </w:ins>
      <w:ins w:id="287" w:author="ZTE_Mengzhen" w:date="2024-01-31T16:27:02Z">
        <w:r>
          <w:rPr/>
          <w:t xml:space="preserve"> </w:t>
        </w:r>
      </w:ins>
      <w:ins w:id="288" w:author="ZTE_Mengzhen" w:date="2024-01-31T16:29:09Z">
        <w:r>
          <w:rPr>
            <w:i/>
            <w:lang w:eastAsia="zh-CN"/>
          </w:rPr>
          <w:t>sl-RemoteUE-LocalIdentity</w:t>
        </w:r>
      </w:ins>
      <w:ins w:id="289" w:author="ZTE_Mengzhen" w:date="2024-01-31T16:29:09Z">
        <w:r>
          <w:rPr>
            <w:lang w:eastAsia="zh-CN"/>
          </w:rPr>
          <w:t xml:space="preserve"> and</w:t>
        </w:r>
      </w:ins>
      <w:ins w:id="290" w:author="ZTE_Mengzhen" w:date="2024-01-31T16:29:09Z">
        <w:r>
          <w:rPr>
            <w:rFonts w:hint="eastAsia"/>
            <w:lang w:val="en-US" w:eastAsia="zh-CN"/>
          </w:rPr>
          <w:t xml:space="preserve"> </w:t>
        </w:r>
      </w:ins>
      <w:ins w:id="291" w:author="ZTE_Mengzhen" w:date="2024-01-31T16:29:09Z">
        <w:r>
          <w:rPr>
            <w:i/>
            <w:lang w:eastAsia="zh-CN"/>
          </w:rPr>
          <w:t>sl-PeerRemoteUE-LocalIdentity</w:t>
        </w:r>
      </w:ins>
      <w:ins w:id="292" w:author="ZTE_Mengzhen" w:date="2024-01-31T16:27:02Z">
        <w:r>
          <w:rPr/>
          <w:t xml:space="preserve"> match the UE ID field</w:t>
        </w:r>
      </w:ins>
      <w:ins w:id="293" w:author="ZTE_Mengzhen" w:date="2024-01-31T16:42:13Z">
        <w:r>
          <w:rPr>
            <w:rFonts w:hint="eastAsia"/>
            <w:lang w:val="en-US" w:eastAsia="zh-CN"/>
          </w:rPr>
          <w:t>s</w:t>
        </w:r>
      </w:ins>
      <w:ins w:id="294" w:author="ZTE_Mengzhen" w:date="2024-01-31T16:27:02Z">
        <w:r>
          <w:rPr/>
          <w:t xml:space="preserve"> in</w:t>
        </w:r>
      </w:ins>
      <w:ins w:id="295" w:author="ZTE_Mengzhen" w:date="2024-01-31T16:42:17Z">
        <w:r>
          <w:rPr>
            <w:rFonts w:hint="eastAsia"/>
            <w:lang w:val="en-US" w:eastAsia="zh-CN"/>
          </w:rPr>
          <w:t xml:space="preserve"> the</w:t>
        </w:r>
      </w:ins>
      <w:ins w:id="296" w:author="ZTE_Mengzhen" w:date="2024-01-31T16:42:19Z">
        <w:r>
          <w:rPr>
            <w:rFonts w:hint="eastAsia"/>
            <w:lang w:val="en-US" w:eastAsia="zh-CN"/>
          </w:rPr>
          <w:t xml:space="preserve"> U</w:t>
        </w:r>
      </w:ins>
      <w:ins w:id="297" w:author="ZTE_Mengzhen" w:date="2024-01-31T16:42:20Z">
        <w:r>
          <w:rPr>
            <w:rFonts w:hint="eastAsia"/>
            <w:lang w:val="en-US" w:eastAsia="zh-CN"/>
          </w:rPr>
          <w:t>2U</w:t>
        </w:r>
      </w:ins>
      <w:ins w:id="298" w:author="ZTE_Mengzhen" w:date="2024-01-31T16:27:02Z">
        <w:r>
          <w:rPr/>
          <w:t xml:space="preserve"> SRAP Data PDU:</w:t>
        </w:r>
      </w:ins>
    </w:p>
    <w:p>
      <w:pPr>
        <w:pStyle w:val="77"/>
        <w:rPr>
          <w:rFonts w:hint="default"/>
          <w:lang w:val="en-US" w:eastAsia="zh-CN"/>
        </w:rPr>
      </w:pPr>
      <w:ins w:id="299" w:author="ZTE_Mengzhen" w:date="2024-01-31T16:27:02Z">
        <w:r>
          <w:rPr/>
          <w:t>-</w:t>
        </w:r>
      </w:ins>
      <w:ins w:id="300" w:author="ZTE_Mengzhen" w:date="2024-01-31T16:27:02Z">
        <w:r>
          <w:rPr/>
          <w:tab/>
        </w:r>
      </w:ins>
      <w:ins w:id="301" w:author="ZTE_Mengzhen" w:date="2024-01-31T16:27:02Z">
        <w:r>
          <w:rPr>
            <w:rFonts w:ascii="Times New Roman" w:hAnsi="Times New Roman" w:cs="Times New Roman"/>
          </w:rPr>
          <w:t xml:space="preserve">Determine </w:t>
        </w:r>
      </w:ins>
      <w:ins w:id="302" w:author="ZTE_Mengzhen" w:date="2024-01-31T16:27:02Z">
        <w:r>
          <w:rPr/>
          <w:t>the egress link on PC5 interface</w:t>
        </w:r>
      </w:ins>
      <w:ins w:id="303" w:author="ZTE_Mengzhen" w:date="2024-01-31T16:50:09Z">
        <w:r>
          <w:rPr>
            <w:rFonts w:hint="eastAsia"/>
            <w:lang w:val="en-US" w:eastAsia="zh-CN"/>
          </w:rPr>
          <w:t xml:space="preserve"> </w:t>
        </w:r>
      </w:ins>
      <w:ins w:id="304" w:author="ZTE_Mengzhen" w:date="2024-01-31T16:50:06Z">
        <w:r>
          <w:rPr/>
          <w:t>towards the peer U2U remote UE</w:t>
        </w:r>
      </w:ins>
      <w:ins w:id="305" w:author="ZTE_Mengzhen" w:date="2024-01-31T16:27:02Z">
        <w:r>
          <w:rPr/>
          <w:t xml:space="preserve"> </w:t>
        </w:r>
      </w:ins>
      <w:ins w:id="306" w:author="ZTE_Mengzhen" w:date="2024-01-31T16:50:17Z">
        <w:r>
          <w:rPr>
            <w:rFonts w:hint="eastAsia"/>
            <w:lang w:val="en-US" w:eastAsia="zh-CN"/>
          </w:rPr>
          <w:t>id</w:t>
        </w:r>
      </w:ins>
      <w:ins w:id="307" w:author="ZTE_Mengzhen" w:date="2024-01-31T16:50:18Z">
        <w:r>
          <w:rPr>
            <w:rFonts w:hint="eastAsia"/>
            <w:lang w:val="en-US" w:eastAsia="zh-CN"/>
          </w:rPr>
          <w:t>en</w:t>
        </w:r>
      </w:ins>
      <w:ins w:id="308" w:author="ZTE_Mengzhen" w:date="2024-01-31T16:50:21Z">
        <w:r>
          <w:rPr>
            <w:rFonts w:hint="eastAsia"/>
            <w:lang w:val="en-US" w:eastAsia="zh-CN"/>
          </w:rPr>
          <w:t>ti</w:t>
        </w:r>
      </w:ins>
      <w:ins w:id="309" w:author="ZTE_Mengzhen" w:date="2024-01-31T16:50:22Z">
        <w:r>
          <w:rPr>
            <w:rFonts w:hint="eastAsia"/>
            <w:lang w:val="en-US" w:eastAsia="zh-CN"/>
          </w:rPr>
          <w:t xml:space="preserve">fied </w:t>
        </w:r>
      </w:ins>
      <w:ins w:id="310" w:author="ZTE_Mengzhen" w:date="2024-01-31T16:50:23Z">
        <w:r>
          <w:rPr>
            <w:rFonts w:hint="eastAsia"/>
            <w:lang w:val="en-US" w:eastAsia="zh-CN"/>
          </w:rPr>
          <w:t>by</w:t>
        </w:r>
      </w:ins>
      <w:ins w:id="311" w:author="ZTE_Mengzhen" w:date="2024-01-31T16:27:02Z">
        <w:r>
          <w:rPr/>
          <w:t xml:space="preserve"> </w:t>
        </w:r>
      </w:ins>
      <w:ins w:id="312" w:author="ZTE_Mengzhen" w:date="2024-01-31T16:46:48Z">
        <w:r>
          <w:rPr>
            <w:rFonts w:ascii="Times New Roman" w:hAnsi="Times New Roman" w:cs="Times New Roman"/>
            <w:i/>
            <w:sz w:val="20"/>
            <w:lang w:eastAsia="zh-CN"/>
          </w:rPr>
          <w:t>sl-PeerRemoteUE-L2Identity</w:t>
        </w:r>
      </w:ins>
      <w:ins w:id="313" w:author="ZTE_Mengzhen" w:date="2024-01-31T16:27:02Z">
        <w:r>
          <w:rPr/>
          <w:t xml:space="preserve"> configured for the concerned </w:t>
        </w:r>
      </w:ins>
      <w:ins w:id="314" w:author="ZTE_Mengzhen" w:date="2024-01-31T16:48:44Z">
        <w:r>
          <w:rPr>
            <w:i/>
            <w:lang w:eastAsia="zh-CN"/>
          </w:rPr>
          <w:t>sl-PeerRemoteUE-LocalIdentity</w:t>
        </w:r>
      </w:ins>
      <w:ins w:id="315" w:author="ZTE_Mengzhen" w:date="2024-01-31T16:27:02Z">
        <w:r>
          <w:rPr/>
          <w:t xml:space="preserve"> as specified in TS 38.331 [3].</w:t>
        </w:r>
      </w:ins>
    </w:p>
    <w:p>
      <w:pPr>
        <w:pStyle w:val="5"/>
        <w:rPr>
          <w:lang w:eastAsia="zh-CN"/>
        </w:rPr>
      </w:pPr>
      <w:bookmarkStart w:id="13" w:name="_Toc156001052"/>
      <w:r>
        <w:rPr>
          <w:lang w:eastAsia="zh-CN"/>
        </w:rPr>
        <w:t>5.3a.3.3</w:t>
      </w:r>
      <w:r>
        <w:rPr>
          <w:lang w:eastAsia="zh-CN"/>
        </w:rPr>
        <w:tab/>
      </w:r>
      <w:r>
        <w:rPr>
          <w:lang w:eastAsia="zh-CN"/>
        </w:rPr>
        <w:t>Egress RLC channel determination</w:t>
      </w:r>
      <w:bookmarkEnd w:id="13"/>
    </w:p>
    <w:p>
      <w:pPr>
        <w:rPr>
          <w:lang w:eastAsia="zh-CN"/>
        </w:rPr>
      </w:pPr>
      <w:r>
        <w:rPr>
          <w:lang w:eastAsia="zh-CN"/>
        </w:rPr>
        <w:t>For a U2U SRAP Data PDU to be transmitted, the SRAP entity shall:</w:t>
      </w:r>
    </w:p>
    <w:p>
      <w:pPr>
        <w:pStyle w:val="76"/>
      </w:pPr>
      <w:r>
        <w:rPr>
          <w:lang w:eastAsia="zh-CN"/>
        </w:rPr>
        <w:t>-</w:t>
      </w:r>
      <w:r>
        <w:rPr>
          <w:lang w:eastAsia="zh-CN"/>
        </w:rPr>
        <w:tab/>
      </w:r>
      <w:r>
        <w:t xml:space="preserve">If the U2U SRAP Data PDU is for </w:t>
      </w:r>
      <w:ins w:id="316" w:author="ZTE_Mengzhen" w:date="2024-02-19T17:11:15Z">
        <w:r>
          <w:rPr>
            <w:rFonts w:hint="eastAsia" w:eastAsia="宋体"/>
            <w:lang w:val="en-US" w:eastAsia="zh-CN"/>
          </w:rPr>
          <w:t>S</w:t>
        </w:r>
      </w:ins>
      <w:ins w:id="317" w:author="ZTE_Mengzhen" w:date="2024-02-19T17:11:16Z">
        <w:r>
          <w:rPr>
            <w:rFonts w:hint="eastAsia" w:eastAsia="宋体"/>
            <w:lang w:val="en-US" w:eastAsia="zh-CN"/>
          </w:rPr>
          <w:t xml:space="preserve">L </w:t>
        </w:r>
      </w:ins>
      <w:r>
        <w:t>SRB (i.e., the BEARER ID field is 0/1/2/3):</w:t>
      </w:r>
    </w:p>
    <w:p>
      <w:pPr>
        <w:pStyle w:val="77"/>
        <w:rPr>
          <w:lang w:eastAsia="zh-CN"/>
        </w:rPr>
      </w:pPr>
      <w:r>
        <w:t>-</w:t>
      </w:r>
      <w:r>
        <w:tab/>
      </w:r>
      <w:r>
        <w:t xml:space="preserve">Determine the egress PC5 Relay RLC channel in the determined egress link corresponding to </w:t>
      </w:r>
      <w:r>
        <w:rPr>
          <w:i/>
        </w:rPr>
        <w:t>logicalChannelIdentity</w:t>
      </w:r>
      <w:r>
        <w:t xml:space="preserve"> for SL-U2U-RLC as specified in TS 38.331 [3].</w:t>
      </w:r>
    </w:p>
    <w:p>
      <w:pPr>
        <w:pStyle w:val="76"/>
      </w:pPr>
      <w:r>
        <w:rPr>
          <w:lang w:eastAsia="zh-CN"/>
        </w:rPr>
        <w:t>-</w:t>
      </w:r>
      <w:r>
        <w:rPr>
          <w:lang w:eastAsia="zh-CN"/>
        </w:rPr>
        <w:tab/>
      </w:r>
      <w:r>
        <w:rPr>
          <w:lang w:eastAsia="zh-CN"/>
        </w:rPr>
        <w:t xml:space="preserve">Else if the U2U SRAP Data PDU is for </w:t>
      </w:r>
      <w:ins w:id="318" w:author="ZTE_Mengzhen" w:date="2024-02-19T17:11:32Z">
        <w:r>
          <w:rPr>
            <w:rFonts w:hint="eastAsia"/>
            <w:lang w:val="en-US" w:eastAsia="zh-CN"/>
          </w:rPr>
          <w:t>SL</w:t>
        </w:r>
      </w:ins>
      <w:ins w:id="319" w:author="ZTE_Mengzhen" w:date="2024-02-19T17:11:33Z">
        <w:r>
          <w:rPr>
            <w:rFonts w:hint="eastAsia"/>
            <w:lang w:val="en-US" w:eastAsia="zh-CN"/>
          </w:rPr>
          <w:t xml:space="preserve"> </w:t>
        </w:r>
      </w:ins>
      <w:r>
        <w:rPr>
          <w:lang w:eastAsia="zh-CN"/>
        </w:rPr>
        <w:t>DRB</w:t>
      </w:r>
      <w:r>
        <w:t>:</w:t>
      </w:r>
    </w:p>
    <w:p>
      <w:pPr>
        <w:pStyle w:val="77"/>
        <w:rPr>
          <w:ins w:id="320" w:author="ZTE_Mengzhen" w:date="2024-01-31T16:52:05Z"/>
          <w:rFonts w:hint="eastAsia"/>
          <w:lang w:val="en-US" w:eastAsia="zh-CN"/>
        </w:rPr>
      </w:pPr>
      <w:del w:id="321" w:author="ZTE_Mengzhen" w:date="2024-02-19T17:11:03Z">
        <w:r>
          <w:rPr/>
          <w:delText>-</w:delText>
        </w:r>
      </w:del>
      <w:del w:id="322" w:author="ZTE_Mengzhen" w:date="2024-02-19T17:11:03Z">
        <w:r>
          <w:rPr/>
          <w:tab/>
        </w:r>
      </w:del>
      <w:del w:id="323" w:author="ZTE_Mengzhen" w:date="2024-02-19T17:11:03Z">
        <w:r>
          <w:rPr/>
          <w:delText>Determine the egress PC5 Relay RLC channel in the determined egress link corresponding to RLC channel configured for the concerned bearer as specified in TS 38.331 [3].</w:delText>
        </w:r>
      </w:del>
      <w:ins w:id="324" w:author="ZTE_Mengzhen" w:date="2024-01-31T16:52:05Z">
        <w:r>
          <w:rPr/>
          <w:t>-</w:t>
        </w:r>
      </w:ins>
      <w:ins w:id="325" w:author="ZTE_Mengzhen" w:date="2024-01-31T16:52:05Z">
        <w:r>
          <w:rPr/>
          <w:tab/>
        </w:r>
      </w:ins>
      <w:ins w:id="326" w:author="ZTE_Mengzhen" w:date="2024-01-31T16:52:05Z">
        <w:r>
          <w:rPr>
            <w:rFonts w:hint="eastAsia"/>
            <w:lang w:val="en-US" w:eastAsia="zh-CN"/>
          </w:rPr>
          <w:t>if the U2U Re</w:t>
        </w:r>
      </w:ins>
      <w:ins w:id="327" w:author="ZTE_Mengzhen" w:date="2024-01-31T16:52:18Z">
        <w:r>
          <w:rPr>
            <w:rFonts w:hint="eastAsia"/>
            <w:lang w:val="en-US" w:eastAsia="zh-CN"/>
          </w:rPr>
          <w:t>lay</w:t>
        </w:r>
      </w:ins>
      <w:ins w:id="328" w:author="ZTE_Mengzhen" w:date="2024-01-31T16:52:05Z">
        <w:r>
          <w:rPr>
            <w:rFonts w:hint="eastAsia"/>
            <w:lang w:val="en-US" w:eastAsia="zh-CN"/>
          </w:rPr>
          <w:t xml:space="preserve"> UE is in RRC_CONNECTED, and </w:t>
        </w:r>
      </w:ins>
      <w:ins w:id="329" w:author="ZTE_Mengzhen" w:date="2024-01-31T16:52:05Z">
        <w:r>
          <w:rPr/>
          <w:t xml:space="preserve">if there is an entry in </w:t>
        </w:r>
      </w:ins>
      <w:ins w:id="330" w:author="ZTE_Mengzhen" w:date="2024-01-31T16:52:05Z">
        <w:r>
          <w:rPr>
            <w:i/>
          </w:rPr>
          <w:t>sl-MappingToAddMod</w:t>
        </w:r>
      </w:ins>
      <w:ins w:id="331" w:author="ZTE_Mengzhen" w:date="2024-01-31T16:52:05Z">
        <w:r>
          <w:rPr>
            <w:rFonts w:hint="eastAsia"/>
            <w:i/>
            <w:lang w:val="en-US" w:eastAsia="zh-CN"/>
          </w:rPr>
          <w:t>-U2U-</w:t>
        </w:r>
      </w:ins>
      <w:ins w:id="332" w:author="ZTE_Mengzhen" w:date="2024-01-31T16:52:05Z">
        <w:r>
          <w:rPr>
            <w:i/>
          </w:rPr>
          <w:t>List</w:t>
        </w:r>
      </w:ins>
      <w:ins w:id="333" w:author="ZTE_Mengzhen" w:date="2024-01-31T16:52:05Z">
        <w:r>
          <w:rPr/>
          <w:t xml:space="preserve">, </w:t>
        </w:r>
      </w:ins>
      <w:ins w:id="334" w:author="ZTE_Mengzhen" w:date="2024-01-31T16:52:05Z">
        <w:r>
          <w:rPr>
            <w:rFonts w:hint="eastAsia"/>
            <w:lang w:val="en-US" w:eastAsia="zh-CN"/>
          </w:rPr>
          <w:t>in which the</w:t>
        </w:r>
      </w:ins>
      <w:ins w:id="335" w:author="ZTE_Mengzhen" w:date="2024-01-31T16:52:05Z">
        <w:r>
          <w:rPr/>
          <w:t xml:space="preserve"> </w:t>
        </w:r>
      </w:ins>
      <w:ins w:id="336" w:author="ZTE_Mengzhen" w:date="2024-01-31T16:52:05Z">
        <w:r>
          <w:rPr>
            <w:i/>
          </w:rPr>
          <w:t>sl-RemoteUE-</w:t>
        </w:r>
      </w:ins>
      <w:ins w:id="337" w:author="ZTE_Mengzhen" w:date="2024-01-31T16:52:05Z">
        <w:r>
          <w:rPr>
            <w:rFonts w:hint="eastAsia"/>
            <w:i/>
            <w:lang w:val="en-US" w:eastAsia="zh-CN"/>
          </w:rPr>
          <w:t>SL</w:t>
        </w:r>
      </w:ins>
      <w:ins w:id="338" w:author="ZTE_Mengzhen" w:date="2024-01-31T16:52:05Z">
        <w:r>
          <w:rPr>
            <w:i/>
          </w:rPr>
          <w:t xml:space="preserve">RB-Identity </w:t>
        </w:r>
      </w:ins>
      <w:ins w:id="339" w:author="ZTE_Mengzhen" w:date="2024-01-31T16:52:05Z">
        <w:r>
          <w:rPr>
            <w:rFonts w:hint="eastAsia"/>
            <w:i w:val="0"/>
            <w:iCs/>
            <w:lang w:val="en-US" w:eastAsia="zh-CN"/>
          </w:rPr>
          <w:t xml:space="preserve">corresponded </w:t>
        </w:r>
      </w:ins>
      <w:ins w:id="340" w:author="ZTE_Mengzhen" w:date="2024-01-31T16:52:05Z">
        <w:r>
          <w:rPr>
            <w:i/>
          </w:rPr>
          <w:t>slrb-PC5-ConfigIndex</w:t>
        </w:r>
      </w:ins>
      <w:ins w:id="341" w:author="ZTE_Mengzhen" w:date="2024-01-31T16:52:05Z">
        <w:r>
          <w:rPr>
            <w:rFonts w:hint="eastAsia"/>
            <w:i/>
            <w:lang w:val="en-US" w:eastAsia="zh-CN"/>
          </w:rPr>
          <w:t xml:space="preserve"> </w:t>
        </w:r>
      </w:ins>
      <w:ins w:id="342" w:author="ZTE_Mengzhen" w:date="2024-01-31T16:52:05Z">
        <w:r>
          <w:rPr>
            <w:rFonts w:hint="eastAsia"/>
            <w:i w:val="0"/>
            <w:iCs/>
            <w:lang w:val="en-US" w:eastAsia="zh-CN"/>
          </w:rPr>
          <w:t xml:space="preserve">of </w:t>
        </w:r>
      </w:ins>
      <w:ins w:id="343" w:author="ZTE_Mengzhen" w:date="2024-01-31T16:52:05Z">
        <w:r>
          <w:rPr/>
          <w:t>the end-to-end SLRB</w:t>
        </w:r>
      </w:ins>
      <w:ins w:id="344" w:author="ZTE_Mengzhen" w:date="2024-01-31T16:52:05Z">
        <w:r>
          <w:rPr>
            <w:rFonts w:hint="eastAsia"/>
            <w:lang w:val="en-US" w:eastAsia="zh-CN"/>
          </w:rPr>
          <w:t xml:space="preserve"> </w:t>
        </w:r>
      </w:ins>
      <w:ins w:id="345" w:author="ZTE_Mengzhen" w:date="2024-01-31T16:52:05Z">
        <w:r>
          <w:rPr/>
          <w:t xml:space="preserve">matches the </w:t>
        </w:r>
      </w:ins>
      <w:ins w:id="346" w:author="ZTE_Mengzhen" w:date="2024-01-31T16:52:05Z">
        <w:r>
          <w:rPr>
            <w:rFonts w:hint="eastAsia"/>
            <w:lang w:val="en-US" w:eastAsia="zh-CN"/>
          </w:rPr>
          <w:t>BEARER ID field</w:t>
        </w:r>
      </w:ins>
      <w:ins w:id="347" w:author="ZTE_Mengzhen" w:date="2024-01-31T16:52:05Z">
        <w:r>
          <w:rPr>
            <w:i/>
          </w:rPr>
          <w:t xml:space="preserve"> </w:t>
        </w:r>
      </w:ins>
      <w:ins w:id="348" w:author="ZTE_Mengzhen" w:date="2024-01-31T16:52:05Z">
        <w:r>
          <w:rPr/>
          <w:t>of the SRAP Data PDU</w:t>
        </w:r>
      </w:ins>
      <w:ins w:id="349" w:author="ZTE_Mengzhen" w:date="2024-01-31T16:52:05Z">
        <w:r>
          <w:rPr>
            <w:rFonts w:hint="eastAsia"/>
            <w:lang w:val="en-US" w:eastAsia="zh-CN"/>
          </w:rPr>
          <w:t>:</w:t>
        </w:r>
      </w:ins>
    </w:p>
    <w:p>
      <w:pPr>
        <w:pStyle w:val="77"/>
        <w:ind w:left="1084" w:leftChars="400"/>
        <w:rPr>
          <w:ins w:id="350" w:author="ZTE_Mengzhen" w:date="2024-01-31T16:52:05Z"/>
          <w:rFonts w:hint="eastAsia" w:eastAsia="等线"/>
          <w:lang w:val="en-US" w:eastAsia="zh-CN"/>
        </w:rPr>
      </w:pPr>
      <w:ins w:id="351" w:author="ZTE_Mengzhen" w:date="2024-01-31T16:52:05Z">
        <w:r>
          <w:rPr/>
          <w:t>-</w:t>
        </w:r>
      </w:ins>
      <w:ins w:id="352" w:author="ZTE_Mengzhen" w:date="2024-01-31T16:52:05Z">
        <w:r>
          <w:rPr/>
          <w:tab/>
        </w:r>
      </w:ins>
      <w:ins w:id="353" w:author="ZTE_Mengzhen" w:date="2024-01-31T16:52:05Z">
        <w:r>
          <w:rPr>
            <w:rFonts w:hint="eastAsia"/>
            <w:lang w:val="en-US" w:eastAsia="zh-CN"/>
          </w:rPr>
          <w:t xml:space="preserve">determine the egress PC5 Relay RLC channel of the determined egress link </w:t>
        </w:r>
      </w:ins>
      <w:ins w:id="354" w:author="ZTE_Mengzhen" w:date="2024-01-31T16:52:05Z">
        <w:r>
          <w:rPr/>
          <w:t xml:space="preserve">corresponding to </w:t>
        </w:r>
      </w:ins>
      <w:ins w:id="355" w:author="ZTE_Mengzhen" w:date="2024-01-31T16:52:05Z">
        <w:r>
          <w:rPr>
            <w:i/>
          </w:rPr>
          <w:t>sl-EgressRLC-ChannelPC5</w:t>
        </w:r>
      </w:ins>
      <w:ins w:id="356" w:author="ZTE_Mengzhen" w:date="2024-01-31T16:52:05Z">
        <w:r>
          <w:rPr/>
          <w:t xml:space="preserve"> configured for the concerned </w:t>
        </w:r>
      </w:ins>
      <w:ins w:id="357" w:author="ZTE_Mengzhen" w:date="2024-01-31T16:52:05Z">
        <w:r>
          <w:rPr>
            <w:i/>
          </w:rPr>
          <w:t>sl-RemoteUE-</w:t>
        </w:r>
      </w:ins>
      <w:ins w:id="358" w:author="ZTE_Mengzhen" w:date="2024-01-31T16:52:05Z">
        <w:r>
          <w:rPr>
            <w:rFonts w:hint="eastAsia"/>
            <w:i/>
            <w:lang w:val="en-US" w:eastAsia="zh-CN"/>
          </w:rPr>
          <w:t>SL</w:t>
        </w:r>
      </w:ins>
      <w:ins w:id="359" w:author="ZTE_Mengzhen" w:date="2024-01-31T16:52:05Z">
        <w:r>
          <w:rPr>
            <w:i/>
          </w:rPr>
          <w:t>RB-Identity</w:t>
        </w:r>
      </w:ins>
      <w:ins w:id="360" w:author="ZTE_Mengzhen" w:date="2024-01-31T16:52:05Z">
        <w:r>
          <w:rPr/>
          <w:t xml:space="preserve"> as</w:t>
        </w:r>
      </w:ins>
      <w:ins w:id="361" w:author="ZTE_Mengzhen" w:date="2024-01-31T16:52:05Z">
        <w:r>
          <w:rPr>
            <w:rFonts w:hint="eastAsia"/>
            <w:lang w:val="en-US" w:eastAsia="zh-CN"/>
          </w:rPr>
          <w:t xml:space="preserve"> </w:t>
        </w:r>
      </w:ins>
      <w:ins w:id="362" w:author="ZTE_Mengzhen" w:date="2024-01-31T16:52:05Z">
        <w:r>
          <w:rPr/>
          <w:t>specified in TS 38.331 [3].</w:t>
        </w:r>
      </w:ins>
    </w:p>
    <w:p>
      <w:pPr>
        <w:pStyle w:val="77"/>
        <w:rPr>
          <w:ins w:id="363" w:author="ZTE_Mengzhen" w:date="2024-01-31T16:52:05Z"/>
          <w:rFonts w:hint="eastAsia"/>
          <w:lang w:val="en-US" w:eastAsia="zh-CN"/>
        </w:rPr>
      </w:pPr>
      <w:ins w:id="364" w:author="ZTE_Mengzhen" w:date="2024-01-31T16:52:05Z">
        <w:r>
          <w:rPr/>
          <w:t>-</w:t>
        </w:r>
      </w:ins>
      <w:ins w:id="365" w:author="ZTE_Mengzhen" w:date="2024-01-31T16:52:05Z">
        <w:r>
          <w:rPr/>
          <w:tab/>
        </w:r>
      </w:ins>
      <w:ins w:id="366" w:author="ZTE_Mengzhen" w:date="2024-01-31T16:52:05Z">
        <w:r>
          <w:rPr>
            <w:rFonts w:hint="eastAsia"/>
            <w:lang w:val="en-US" w:eastAsia="zh-CN"/>
          </w:rPr>
          <w:t>if the U2U Re</w:t>
        </w:r>
      </w:ins>
      <w:ins w:id="367" w:author="ZTE_Mengzhen" w:date="2024-01-31T16:53:05Z">
        <w:r>
          <w:rPr>
            <w:rFonts w:hint="eastAsia"/>
            <w:lang w:val="en-US" w:eastAsia="zh-CN"/>
          </w:rPr>
          <w:t>la</w:t>
        </w:r>
      </w:ins>
      <w:ins w:id="368" w:author="ZTE_Mengzhen" w:date="2024-01-31T16:53:06Z">
        <w:r>
          <w:rPr>
            <w:rFonts w:hint="eastAsia"/>
            <w:lang w:val="en-US" w:eastAsia="zh-CN"/>
          </w:rPr>
          <w:t>y</w:t>
        </w:r>
      </w:ins>
      <w:ins w:id="369" w:author="ZTE_Mengzhen" w:date="2024-01-31T16:52:05Z">
        <w:r>
          <w:rPr>
            <w:rFonts w:hint="eastAsia"/>
            <w:lang w:val="en-US" w:eastAsia="zh-CN"/>
          </w:rPr>
          <w:t xml:space="preserve"> UE is in RRC_IDLE/INACTIVE:</w:t>
        </w:r>
      </w:ins>
    </w:p>
    <w:p>
      <w:pPr>
        <w:pStyle w:val="77"/>
        <w:ind w:left="1084" w:leftChars="400"/>
        <w:rPr>
          <w:ins w:id="370" w:author="ZTE_Mengzhen" w:date="2024-01-31T16:52:05Z"/>
          <w:rFonts w:hint="default" w:eastAsia="等线"/>
          <w:lang w:val="en-US" w:eastAsia="zh-CN"/>
        </w:rPr>
      </w:pPr>
      <w:ins w:id="371" w:author="ZTE_Mengzhen" w:date="2024-01-31T16:52:05Z">
        <w:r>
          <w:rPr/>
          <w:t>-</w:t>
        </w:r>
      </w:ins>
      <w:ins w:id="372" w:author="ZTE_Mengzhen" w:date="2024-01-31T16:52:05Z">
        <w:r>
          <w:rPr/>
          <w:tab/>
        </w:r>
      </w:ins>
      <w:ins w:id="373" w:author="ZTE_Mengzhen" w:date="2024-01-31T16:52:05Z">
        <w:r>
          <w:rPr>
            <w:rFonts w:hint="eastAsia" w:ascii="Times New Roman" w:hAnsi="Times New Roman" w:cs="Times New Roman"/>
            <w:lang w:val="en-US" w:eastAsia="zh-CN"/>
          </w:rPr>
          <w:t xml:space="preserve">determine </w:t>
        </w:r>
      </w:ins>
      <w:ins w:id="374" w:author="ZTE_Mengzhen" w:date="2024-01-31T16:52:05Z">
        <w:r>
          <w:rPr>
            <w:rFonts w:hint="eastAsia"/>
            <w:lang w:val="en-US" w:eastAsia="zh-CN"/>
          </w:rPr>
          <w:t xml:space="preserve">the egress PC5 Relay RLC channel of the determined egress link </w:t>
        </w:r>
      </w:ins>
      <w:ins w:id="375" w:author="ZTE_Mengzhen" w:date="2024-01-31T16:52:05Z">
        <w:r>
          <w:rPr/>
          <w:t>corresponding to</w:t>
        </w:r>
      </w:ins>
      <w:ins w:id="376" w:author="ZTE_Mengzhen" w:date="2024-01-31T16:52:05Z">
        <w:r>
          <w:rPr>
            <w:rFonts w:hint="eastAsia"/>
            <w:lang w:val="en-US" w:eastAsia="zh-CN"/>
          </w:rPr>
          <w:t xml:space="preserve"> </w:t>
        </w:r>
      </w:ins>
      <w:ins w:id="377" w:author="ZTE_Mengzhen" w:date="2024-01-31T16:52:05Z">
        <w:r>
          <w:rPr>
            <w:rFonts w:eastAsia="Malgun Gothic"/>
            <w:i/>
            <w:iCs/>
            <w:lang w:eastAsia="zh-TW"/>
          </w:rPr>
          <w:t>sl-RLC-ChannelID-PC5</w:t>
        </w:r>
      </w:ins>
      <w:ins w:id="378" w:author="ZTE_Mengzhen" w:date="2024-01-31T16:52:05Z">
        <w:r>
          <w:rPr>
            <w:rFonts w:hint="eastAsia"/>
            <w:lang w:val="en-US" w:eastAsia="zh-CN"/>
          </w:rPr>
          <w:t xml:space="preserve"> in the </w:t>
        </w:r>
      </w:ins>
      <w:ins w:id="379" w:author="ZTE_Mengzhen" w:date="2024-01-31T16:52:05Z">
        <w:r>
          <w:rPr>
            <w:rFonts w:eastAsia="Malgun Gothic"/>
            <w:i/>
          </w:rPr>
          <w:t xml:space="preserve">SL-RLC-ChannelConfigPC5 </w:t>
        </w:r>
      </w:ins>
      <w:ins w:id="380" w:author="ZTE_Mengzhen" w:date="2024-01-31T16:52:05Z">
        <w:r>
          <w:rPr>
            <w:rFonts w:hint="eastAsia"/>
            <w:lang w:val="en-US" w:eastAsia="zh-CN"/>
          </w:rPr>
          <w:t xml:space="preserve">which corresponds </w:t>
        </w:r>
      </w:ins>
      <w:ins w:id="381" w:author="ZTE_Mengzhen" w:date="2024-01-31T16:52:05Z">
        <w:r>
          <w:rPr/>
          <w:t xml:space="preserve">to the </w:t>
        </w:r>
      </w:ins>
      <w:ins w:id="382" w:author="ZTE_Mengzhen" w:date="2024-01-31T16:52:05Z">
        <w:r>
          <w:rPr>
            <w:i/>
          </w:rPr>
          <w:t>SL-RLC-BearerConfig</w:t>
        </w:r>
      </w:ins>
      <w:ins w:id="383" w:author="ZTE_Mengzhen" w:date="2024-01-31T16:52:05Z">
        <w:r>
          <w:rPr>
            <w:rFonts w:hint="eastAsia"/>
            <w:lang w:val="en-US" w:eastAsia="zh-CN"/>
          </w:rPr>
          <w:t xml:space="preserve"> derived based on </w:t>
        </w:r>
      </w:ins>
      <w:ins w:id="384" w:author="ZTE_Mengzhen" w:date="2024-01-31T16:52:05Z">
        <w:r>
          <w:rPr/>
          <w:t>the per-hop QoS of the end-to-end SLRB</w:t>
        </w:r>
      </w:ins>
      <w:ins w:id="385" w:author="ZTE_Mengzhen" w:date="2024-01-31T16:52:05Z">
        <w:r>
          <w:rPr>
            <w:rFonts w:hint="eastAsia"/>
            <w:lang w:val="en-US" w:eastAsia="zh-CN"/>
          </w:rPr>
          <w:t xml:space="preserve"> according to </w:t>
        </w:r>
      </w:ins>
      <w:ins w:id="386" w:author="ZTE_Mengzhen" w:date="2024-01-31T16:52:05Z">
        <w:r>
          <w:rPr>
            <w:rFonts w:hint="eastAsia"/>
            <w:i/>
            <w:iCs/>
            <w:lang w:val="en-US" w:eastAsia="zh-CN"/>
          </w:rPr>
          <w:t>SIB12</w:t>
        </w:r>
      </w:ins>
      <w:ins w:id="387" w:author="ZTE_Mengzhen" w:date="2024-01-31T16:52:05Z">
        <w:r>
          <w:rPr>
            <w:rFonts w:hint="eastAsia"/>
            <w:lang w:val="en-US" w:eastAsia="zh-CN"/>
          </w:rPr>
          <w:t>;</w:t>
        </w:r>
      </w:ins>
    </w:p>
    <w:p>
      <w:pPr>
        <w:pStyle w:val="77"/>
        <w:rPr>
          <w:ins w:id="388" w:author="ZTE_Mengzhen" w:date="2024-01-31T16:52:05Z"/>
          <w:rFonts w:hint="default" w:eastAsia="等线"/>
          <w:lang w:val="en-US" w:eastAsia="zh-CN"/>
        </w:rPr>
      </w:pPr>
      <w:ins w:id="389" w:author="ZTE_Mengzhen" w:date="2024-01-31T16:52:05Z">
        <w:r>
          <w:rPr/>
          <w:t>-</w:t>
        </w:r>
      </w:ins>
      <w:ins w:id="390" w:author="ZTE_Mengzhen" w:date="2024-01-31T16:52:05Z">
        <w:r>
          <w:rPr/>
          <w:tab/>
        </w:r>
      </w:ins>
      <w:ins w:id="391" w:author="ZTE_Mengzhen" w:date="2024-01-31T16:52:05Z">
        <w:r>
          <w:rPr>
            <w:rFonts w:hint="eastAsia"/>
            <w:lang w:val="en-US" w:eastAsia="zh-CN"/>
          </w:rPr>
          <w:t>if the U2U Re</w:t>
        </w:r>
      </w:ins>
      <w:ins w:id="392" w:author="ZTE_Mengzhen" w:date="2024-01-31T16:53:10Z">
        <w:r>
          <w:rPr>
            <w:rFonts w:hint="eastAsia"/>
            <w:lang w:val="en-US" w:eastAsia="zh-CN"/>
          </w:rPr>
          <w:t>lay</w:t>
        </w:r>
      </w:ins>
      <w:ins w:id="393" w:author="ZTE_Mengzhen" w:date="2024-01-31T16:52:05Z">
        <w:r>
          <w:rPr>
            <w:rFonts w:hint="eastAsia"/>
            <w:lang w:val="en-US" w:eastAsia="zh-CN"/>
          </w:rPr>
          <w:t xml:space="preserve"> UE is in out-of-coverage:</w:t>
        </w:r>
      </w:ins>
    </w:p>
    <w:p>
      <w:pPr>
        <w:pStyle w:val="77"/>
        <w:ind w:left="1084" w:leftChars="400"/>
        <w:rPr>
          <w:ins w:id="394" w:author="ZTE_Mengzhen" w:date="2024-01-31T16:52:05Z"/>
          <w:rFonts w:hint="default" w:eastAsia="等线"/>
          <w:lang w:val="en-US" w:eastAsia="zh-CN"/>
        </w:rPr>
      </w:pPr>
      <w:ins w:id="395" w:author="ZTE_Mengzhen" w:date="2024-01-31T16:52:05Z">
        <w:r>
          <w:rPr/>
          <w:t>-</w:t>
        </w:r>
      </w:ins>
      <w:ins w:id="396" w:author="ZTE_Mengzhen" w:date="2024-01-31T16:52:05Z">
        <w:r>
          <w:rPr/>
          <w:tab/>
        </w:r>
      </w:ins>
      <w:ins w:id="397" w:author="ZTE_Mengzhen" w:date="2024-01-31T16:52:05Z">
        <w:r>
          <w:rPr>
            <w:rFonts w:hint="eastAsia" w:ascii="Times New Roman" w:hAnsi="Times New Roman" w:cs="Times New Roman"/>
            <w:lang w:val="en-US" w:eastAsia="zh-CN"/>
          </w:rPr>
          <w:t xml:space="preserve">determine </w:t>
        </w:r>
      </w:ins>
      <w:ins w:id="398" w:author="ZTE_Mengzhen" w:date="2024-01-31T16:52:05Z">
        <w:r>
          <w:rPr>
            <w:rFonts w:hint="eastAsia"/>
            <w:lang w:val="en-US" w:eastAsia="zh-CN"/>
          </w:rPr>
          <w:t xml:space="preserve">the egress PC5 Relay RLC channel of the determined egress link </w:t>
        </w:r>
      </w:ins>
      <w:ins w:id="399" w:author="ZTE_Mengzhen" w:date="2024-01-31T16:52:05Z">
        <w:r>
          <w:rPr/>
          <w:t>corresponding to</w:t>
        </w:r>
      </w:ins>
      <w:ins w:id="400" w:author="ZTE_Mengzhen" w:date="2024-01-31T16:52:05Z">
        <w:r>
          <w:rPr>
            <w:rFonts w:hint="eastAsia"/>
            <w:lang w:val="en-US" w:eastAsia="zh-CN"/>
          </w:rPr>
          <w:t xml:space="preserve"> </w:t>
        </w:r>
      </w:ins>
      <w:ins w:id="401" w:author="ZTE_Mengzhen" w:date="2024-01-31T16:52:05Z">
        <w:r>
          <w:rPr>
            <w:rFonts w:eastAsia="Malgun Gothic"/>
            <w:i/>
            <w:iCs/>
            <w:lang w:eastAsia="zh-TW"/>
          </w:rPr>
          <w:t>sl-RLC-ChannelID-PC5</w:t>
        </w:r>
      </w:ins>
      <w:ins w:id="402" w:author="ZTE_Mengzhen" w:date="2024-01-31T16:52:05Z">
        <w:r>
          <w:rPr>
            <w:rFonts w:hint="eastAsia"/>
            <w:lang w:val="en-US" w:eastAsia="zh-CN"/>
          </w:rPr>
          <w:t xml:space="preserve"> in the </w:t>
        </w:r>
      </w:ins>
      <w:ins w:id="403" w:author="ZTE_Mengzhen" w:date="2024-01-31T16:52:05Z">
        <w:r>
          <w:rPr>
            <w:rFonts w:eastAsia="Malgun Gothic"/>
            <w:i/>
          </w:rPr>
          <w:t xml:space="preserve">SL-RLC-ChannelConfigPC5 </w:t>
        </w:r>
      </w:ins>
      <w:ins w:id="404" w:author="ZTE_Mengzhen" w:date="2024-01-31T16:52:05Z">
        <w:r>
          <w:rPr>
            <w:rFonts w:hint="eastAsia"/>
            <w:lang w:val="en-US" w:eastAsia="zh-CN"/>
          </w:rPr>
          <w:t xml:space="preserve">which corresponds </w:t>
        </w:r>
      </w:ins>
      <w:ins w:id="405" w:author="ZTE_Mengzhen" w:date="2024-01-31T16:52:05Z">
        <w:r>
          <w:rPr/>
          <w:t xml:space="preserve">to the </w:t>
        </w:r>
      </w:ins>
      <w:ins w:id="406" w:author="ZTE_Mengzhen" w:date="2024-01-31T16:52:05Z">
        <w:r>
          <w:rPr>
            <w:i/>
          </w:rPr>
          <w:t>SL-RLC-BearerConfig</w:t>
        </w:r>
      </w:ins>
      <w:ins w:id="407" w:author="ZTE_Mengzhen" w:date="2024-01-31T16:52:05Z">
        <w:r>
          <w:rPr/>
          <w:t xml:space="preserve"> </w:t>
        </w:r>
      </w:ins>
      <w:ins w:id="408" w:author="ZTE_Mengzhen" w:date="2024-01-31T16:52:05Z">
        <w:r>
          <w:rPr>
            <w:rFonts w:hint="eastAsia"/>
            <w:lang w:val="en-US" w:eastAsia="zh-CN"/>
          </w:rPr>
          <w:t xml:space="preserve">derived based on </w:t>
        </w:r>
      </w:ins>
      <w:ins w:id="409" w:author="ZTE_Mengzhen" w:date="2024-01-31T16:52:05Z">
        <w:r>
          <w:rPr/>
          <w:t>the per-hop QoS of the end-to-end SLRB</w:t>
        </w:r>
      </w:ins>
      <w:ins w:id="410" w:author="ZTE_Mengzhen" w:date="2024-01-31T16:52:05Z">
        <w:r>
          <w:rPr>
            <w:rFonts w:hint="eastAsia"/>
            <w:lang w:val="en-US" w:eastAsia="zh-CN"/>
          </w:rPr>
          <w:t xml:space="preserve"> according to </w:t>
        </w:r>
      </w:ins>
      <w:ins w:id="411" w:author="ZTE_Mengzhen" w:date="2024-01-31T16:52:05Z">
        <w:r>
          <w:rPr>
            <w:i/>
          </w:rPr>
          <w:t>SidelinkPreconfigNR</w:t>
        </w:r>
      </w:ins>
      <w:ins w:id="412" w:author="ZTE_Mengzhen" w:date="2024-01-31T16:52:05Z">
        <w:r>
          <w:rPr>
            <w:rFonts w:hint="eastAsia"/>
            <w:lang w:val="en-US" w:eastAsia="zh-CN"/>
          </w:rPr>
          <w:t>;</w:t>
        </w:r>
      </w:ins>
    </w:p>
    <w:p>
      <w:pPr>
        <w:pStyle w:val="77"/>
        <w:rPr>
          <w:lang w:eastAsia="zh-CN"/>
        </w:rPr>
      </w:pPr>
    </w:p>
    <w:p>
      <w:pPr>
        <w:pStyle w:val="4"/>
        <w:rPr>
          <w:lang w:eastAsia="zh-CN"/>
        </w:rPr>
      </w:pPr>
      <w:bookmarkStart w:id="14" w:name="_Toc156001053"/>
      <w:r>
        <w:rPr>
          <w:lang w:eastAsia="zh-CN"/>
        </w:rPr>
        <w:t>5.3a.4</w:t>
      </w:r>
      <w:r>
        <w:rPr>
          <w:lang w:eastAsia="zh-CN"/>
        </w:rPr>
        <w:tab/>
      </w:r>
      <w:r>
        <w:rPr>
          <w:lang w:eastAsia="zh-CN"/>
        </w:rPr>
        <w:t>Receiving operation of U2U Remote UE</w:t>
      </w:r>
      <w:bookmarkEnd w:id="14"/>
    </w:p>
    <w:p>
      <w:pPr>
        <w:rPr>
          <w:lang w:eastAsia="zh-CN"/>
        </w:rPr>
      </w:pPr>
      <w:r>
        <w:rPr>
          <w:lang w:eastAsia="zh-CN"/>
        </w:rPr>
        <w:t>Upon receiving an U2U SRAP Data PDU from lower layer, the receiving part of the SRAP entity shall:</w:t>
      </w:r>
    </w:p>
    <w:p>
      <w:pPr>
        <w:pStyle w:val="76"/>
        <w:rPr>
          <w:lang w:eastAsia="zh-CN"/>
        </w:rPr>
      </w:pPr>
      <w:r>
        <w:t>-</w:t>
      </w:r>
      <w:r>
        <w:tab/>
      </w:r>
      <w:r>
        <w:t>Remove the SRAP header of this U2U SRAP Data PDU and deliver the U2U SRAP SDU to upper layer entity corresponding to the BEARER ID and UE ID fields of this U2U SRAP Data PDU.</w:t>
      </w:r>
    </w:p>
    <w:p>
      <w:pPr>
        <w:pStyle w:val="77"/>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END OF CHNAGE</w:t>
      </w:r>
    </w:p>
    <w:bookmarkEnd w:id="3"/>
    <w:bookmarkEnd w:id="4"/>
    <w:p/>
    <w:sectPr>
      <w:headerReference r:id="rId7" w:type="first"/>
      <w:headerReference r:id="rId5" w:type="default"/>
      <w:headerReference r:id="rId6" w:type="even"/>
      <w:footnotePr>
        <w:numRestart w:val="eachSect"/>
      </w:footnotePr>
      <w:type w:val="continuous"/>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36B583A"/>
    <w:rsid w:val="03F70F0C"/>
    <w:rsid w:val="06754659"/>
    <w:rsid w:val="08F5133F"/>
    <w:rsid w:val="099167C1"/>
    <w:rsid w:val="0B6C77CA"/>
    <w:rsid w:val="0BD11531"/>
    <w:rsid w:val="0CA81750"/>
    <w:rsid w:val="0E840C94"/>
    <w:rsid w:val="110732FE"/>
    <w:rsid w:val="11C46F35"/>
    <w:rsid w:val="1553008A"/>
    <w:rsid w:val="157A33EC"/>
    <w:rsid w:val="169B5E23"/>
    <w:rsid w:val="1BB003F9"/>
    <w:rsid w:val="1BD617A2"/>
    <w:rsid w:val="1D5368AC"/>
    <w:rsid w:val="1E9239B5"/>
    <w:rsid w:val="1F6D173C"/>
    <w:rsid w:val="20970C07"/>
    <w:rsid w:val="212F7F29"/>
    <w:rsid w:val="26A2032D"/>
    <w:rsid w:val="2EB17C28"/>
    <w:rsid w:val="35507787"/>
    <w:rsid w:val="355B7D16"/>
    <w:rsid w:val="36BB6D08"/>
    <w:rsid w:val="3A985A30"/>
    <w:rsid w:val="3AB62A61"/>
    <w:rsid w:val="3B197282"/>
    <w:rsid w:val="3DA3692C"/>
    <w:rsid w:val="3DBB3B83"/>
    <w:rsid w:val="3E39662F"/>
    <w:rsid w:val="3F9E546D"/>
    <w:rsid w:val="40693C3C"/>
    <w:rsid w:val="41BB7D66"/>
    <w:rsid w:val="437F2ECA"/>
    <w:rsid w:val="46DA06CE"/>
    <w:rsid w:val="4A266AFF"/>
    <w:rsid w:val="4A6C05AA"/>
    <w:rsid w:val="4C4B55BC"/>
    <w:rsid w:val="4C663BE7"/>
    <w:rsid w:val="4CDE4B2B"/>
    <w:rsid w:val="4CE9093D"/>
    <w:rsid w:val="514349DF"/>
    <w:rsid w:val="526925C3"/>
    <w:rsid w:val="540632E9"/>
    <w:rsid w:val="550B10E8"/>
    <w:rsid w:val="5610333E"/>
    <w:rsid w:val="56C62E6D"/>
    <w:rsid w:val="5AD36E0F"/>
    <w:rsid w:val="5B237E93"/>
    <w:rsid w:val="5B9E55DE"/>
    <w:rsid w:val="5BF42005"/>
    <w:rsid w:val="5CE75106"/>
    <w:rsid w:val="5D851BFC"/>
    <w:rsid w:val="5DA930B5"/>
    <w:rsid w:val="5F20199D"/>
    <w:rsid w:val="5F8E7A52"/>
    <w:rsid w:val="600719D5"/>
    <w:rsid w:val="61813705"/>
    <w:rsid w:val="64076927"/>
    <w:rsid w:val="67A032B2"/>
    <w:rsid w:val="68752CEE"/>
    <w:rsid w:val="68A309C6"/>
    <w:rsid w:val="6CCD168F"/>
    <w:rsid w:val="6D7F1132"/>
    <w:rsid w:val="6F866004"/>
    <w:rsid w:val="6F994E08"/>
    <w:rsid w:val="700A405F"/>
    <w:rsid w:val="714A673B"/>
    <w:rsid w:val="72977968"/>
    <w:rsid w:val="73841CB7"/>
    <w:rsid w:val="74312230"/>
    <w:rsid w:val="74C701A5"/>
    <w:rsid w:val="75554DA6"/>
    <w:rsid w:val="75E52B7B"/>
    <w:rsid w:val="760C661C"/>
    <w:rsid w:val="76BA3E58"/>
    <w:rsid w:val="77276A0B"/>
    <w:rsid w:val="773B26F5"/>
    <w:rsid w:val="78BC2324"/>
    <w:rsid w:val="7A695863"/>
    <w:rsid w:val="7DE14B95"/>
    <w:rsid w:val="7E634CB3"/>
    <w:rsid w:val="7F182693"/>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360" w:after="36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9"/>
    <w:qFormat/>
    <w:uiPriority w:val="0"/>
    <w:rPr>
      <w:b/>
    </w:rPr>
  </w:style>
  <w:style w:type="paragraph" w:customStyle="1" w:styleId="53">
    <w:name w:val="TAC"/>
    <w:basedOn w:val="54"/>
    <w:qFormat/>
    <w:uiPriority w:val="0"/>
    <w:pPr>
      <w:jc w:val="center"/>
    </w:pPr>
  </w:style>
  <w:style w:type="paragraph" w:customStyle="1" w:styleId="54">
    <w:name w:val="TAL"/>
    <w:basedOn w:val="1"/>
    <w:link w:val="98"/>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uiPriority w:val="0"/>
    <w:pPr>
      <w:spacing w:after="0"/>
    </w:pPr>
  </w:style>
  <w:style w:type="paragraph" w:customStyle="1" w:styleId="62">
    <w:name w:val="EW"/>
    <w:basedOn w:val="58"/>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link w:val="92"/>
    <w:qFormat/>
    <w:uiPriority w:val="0"/>
  </w:style>
  <w:style w:type="paragraph" w:customStyle="1" w:styleId="78">
    <w:name w:val="B3"/>
    <w:basedOn w:val="12"/>
    <w:link w:val="93"/>
    <w:qFormat/>
    <w:uiPriority w:val="0"/>
  </w:style>
  <w:style w:type="paragraph" w:customStyle="1" w:styleId="79">
    <w:name w:val="B4"/>
    <w:basedOn w:val="37"/>
    <w:link w:val="94"/>
    <w:qFormat/>
    <w:uiPriority w:val="0"/>
  </w:style>
  <w:style w:type="paragraph" w:customStyle="1" w:styleId="80">
    <w:name w:val="B5"/>
    <w:basedOn w:val="36"/>
    <w:link w:val="95"/>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5">
    <w:name w:val="Revision"/>
    <w:hidden/>
    <w:semiHidden/>
    <w:qFormat/>
    <w:uiPriority w:val="99"/>
    <w:rPr>
      <w:rFonts w:ascii="Times New Roman" w:hAnsi="Times New Roman" w:cs="Times New Roman" w:eastAsiaTheme="minorEastAsia"/>
      <w:lang w:val="en-GB" w:eastAsia="en-US" w:bidi="ar-SA"/>
    </w:rPr>
  </w:style>
  <w:style w:type="character" w:customStyle="1" w:styleId="86">
    <w:name w:val="B1 Zchn"/>
    <w:link w:val="76"/>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F Char"/>
    <w:link w:val="55"/>
    <w:qFormat/>
    <w:uiPriority w:val="0"/>
    <w:rPr>
      <w:rFonts w:ascii="Arial" w:hAnsi="Arial"/>
      <w:b/>
      <w:lang w:val="en-GB" w:eastAsia="en-US"/>
    </w:rPr>
  </w:style>
  <w:style w:type="character" w:customStyle="1" w:styleId="89">
    <w:name w:val="NO Zchn"/>
    <w:link w:val="57"/>
    <w:qFormat/>
    <w:uiPriority w:val="0"/>
    <w:rPr>
      <w:rFonts w:ascii="Times New Roman" w:hAnsi="Times New Roman"/>
      <w:lang w:val="en-GB" w:eastAsia="en-US"/>
    </w:rPr>
  </w:style>
  <w:style w:type="character" w:customStyle="1" w:styleId="90">
    <w:name w:val="NO Char"/>
    <w:qFormat/>
    <w:uiPriority w:val="0"/>
    <w:rPr>
      <w:rFonts w:eastAsia="Times New Roman"/>
      <w:lang w:val="en-GB" w:eastAsia="ja-JP"/>
    </w:rPr>
  </w:style>
  <w:style w:type="character" w:customStyle="1" w:styleId="91">
    <w:name w:val="B1 Char1"/>
    <w:qFormat/>
    <w:uiPriority w:val="0"/>
    <w:rPr>
      <w:rFonts w:eastAsia="Times New Roman"/>
      <w:lang w:val="en-GB" w:eastAsia="ja-JP"/>
    </w:rPr>
  </w:style>
  <w:style w:type="character" w:customStyle="1" w:styleId="92">
    <w:name w:val="B2 Char"/>
    <w:link w:val="77"/>
    <w:qFormat/>
    <w:uiPriority w:val="0"/>
    <w:rPr>
      <w:rFonts w:ascii="Times New Roman" w:hAnsi="Times New Roman"/>
      <w:lang w:val="en-GB" w:eastAsia="en-US"/>
    </w:rPr>
  </w:style>
  <w:style w:type="character" w:customStyle="1" w:styleId="93">
    <w:name w:val="B3 Char2"/>
    <w:link w:val="78"/>
    <w:qFormat/>
    <w:uiPriority w:val="0"/>
    <w:rPr>
      <w:rFonts w:ascii="Times New Roman" w:hAnsi="Times New Roman"/>
      <w:lang w:val="en-GB" w:eastAsia="en-US"/>
    </w:rPr>
  </w:style>
  <w:style w:type="character" w:customStyle="1" w:styleId="94">
    <w:name w:val="B4 Char"/>
    <w:link w:val="79"/>
    <w:qFormat/>
    <w:uiPriority w:val="0"/>
    <w:rPr>
      <w:rFonts w:ascii="Times New Roman" w:hAnsi="Times New Roman"/>
      <w:lang w:val="en-GB" w:eastAsia="en-US"/>
    </w:rPr>
  </w:style>
  <w:style w:type="character" w:customStyle="1" w:styleId="95">
    <w:name w:val="B5 Char"/>
    <w:link w:val="80"/>
    <w:qFormat/>
    <w:uiPriority w:val="0"/>
    <w:rPr>
      <w:rFonts w:ascii="Times New Roman" w:hAnsi="Times New Roman"/>
      <w:lang w:val="en-GB" w:eastAsia="en-US"/>
    </w:rPr>
  </w:style>
  <w:style w:type="paragraph" w:customStyle="1" w:styleId="96">
    <w:name w:val="B6"/>
    <w:basedOn w:val="80"/>
    <w:link w:val="97"/>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7">
    <w:name w:val="B6 Char"/>
    <w:link w:val="96"/>
    <w:qFormat/>
    <w:uiPriority w:val="0"/>
    <w:rPr>
      <w:rFonts w:ascii="Times New Roman" w:hAnsi="Times New Roman" w:eastAsia="Times New Roman"/>
      <w:lang w:val="en-US" w:eastAsia="ja-JP"/>
    </w:rPr>
  </w:style>
  <w:style w:type="character" w:customStyle="1" w:styleId="98">
    <w:name w:val="TAL Car"/>
    <w:link w:val="54"/>
    <w:qFormat/>
    <w:uiPriority w:val="0"/>
    <w:rPr>
      <w:rFonts w:ascii="Arial" w:hAnsi="Arial"/>
      <w:sz w:val="18"/>
      <w:lang w:val="en-GB" w:eastAsia="en-US"/>
    </w:rPr>
  </w:style>
  <w:style w:type="character" w:customStyle="1" w:styleId="99">
    <w:name w:val="TAH Car"/>
    <w:link w:val="52"/>
    <w:qFormat/>
    <w:locked/>
    <w:uiPriority w:val="0"/>
    <w:rPr>
      <w:rFonts w:ascii="Arial" w:hAnsi="Arial"/>
      <w:b/>
      <w:sz w:val="18"/>
      <w:lang w:val="en-GB" w:eastAsia="en-US"/>
    </w:rPr>
  </w:style>
  <w:style w:type="paragraph" w:customStyle="1" w:styleId="100">
    <w:name w:val="B7"/>
    <w:basedOn w:val="96"/>
    <w:link w:val="101"/>
    <w:qFormat/>
    <w:uiPriority w:val="0"/>
    <w:pPr>
      <w:ind w:left="2269"/>
    </w:pPr>
  </w:style>
  <w:style w:type="character" w:customStyle="1" w:styleId="101">
    <w:name w:val="B7 Char"/>
    <w:link w:val="100"/>
    <w:qFormat/>
    <w:uiPriority w:val="0"/>
    <w:rPr>
      <w:rFonts w:ascii="Times New Roman" w:hAnsi="Times New Roman" w:eastAsia="Times New Roman"/>
      <w:lang w:val="en-US" w:eastAsia="ja-JP"/>
    </w:rPr>
  </w:style>
  <w:style w:type="paragraph" w:customStyle="1" w:styleId="102">
    <w:name w:val="B8"/>
    <w:basedOn w:val="100"/>
    <w:qFormat/>
    <w:uiPriority w:val="0"/>
    <w:pPr>
      <w:ind w:left="2552"/>
    </w:pPr>
  </w:style>
  <w:style w:type="paragraph" w:customStyle="1" w:styleId="103">
    <w:name w:val="B9"/>
    <w:basedOn w:val="102"/>
    <w:qFormat/>
    <w:uiPriority w:val="0"/>
    <w:pPr>
      <w:ind w:left="2836"/>
    </w:pPr>
  </w:style>
  <w:style w:type="character" w:customStyle="1" w:styleId="104">
    <w:name w:val="B1 Char"/>
    <w:qFormat/>
    <w:uiPriority w:val="0"/>
    <w:rPr>
      <w:rFonts w:eastAsia="Times New Roman"/>
    </w:rPr>
  </w:style>
  <w:style w:type="character" w:customStyle="1" w:styleId="105">
    <w:name w:val="首标题"/>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6</Pages>
  <Words>2437</Words>
  <Characters>13897</Characters>
  <Lines>115</Lines>
  <Paragraphs>32</Paragraphs>
  <TotalTime>0</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2024-02-19T09:18:54Z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0374707D85CB47D7B85E20278FC5B56B</vt:lpwstr>
  </property>
</Properties>
</file>